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D66D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ОБЪЯВЛЕНИЕ</w:t>
      </w:r>
    </w:p>
    <w:p w14:paraId="0CFE1B4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ВОПРОСНИК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</w:t>
      </w:r>
    </w:p>
    <w:p w14:paraId="0B68FA84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55F424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текст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</w:p>
    <w:p w14:paraId="427DF9E7" w14:textId="664FCE89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202 </w:t>
      </w:r>
      <w:r xmlns:w="http://schemas.openxmlformats.org/wordprocessingml/2006/main" w:rsidR="00216751">
        <w:rPr>
          <w:rFonts w:eastAsia="Times New Roman" w:cs="Times New Roman"/>
          <w:sz w:val="20"/>
          <w:szCs w:val="20"/>
          <w:lang w:val="hy-AM"/>
        </w:rPr>
        <w:t xml:space="preserve">5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год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17 </w:t>
      </w:r>
      <w:r xmlns:w="http://schemas.openxmlformats.org/wordprocessingml/2006/main" w:rsidR="00216751">
        <w:rPr>
          <w:rFonts w:ascii="Arial" w:eastAsia="Times New Roman" w:hAnsi="Arial" w:cs="Arial"/>
          <w:sz w:val="20"/>
          <w:szCs w:val="20"/>
          <w:lang w:val="hy-AM"/>
        </w:rPr>
        <w:t xml:space="preserve">марта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решением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№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75E8EC87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3C7008A" w14:textId="6D863B20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Код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xmlns:w="http://schemas.openxmlformats.org/wordprocessingml/2006/main" w:rsidR="00216751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Courier New"/>
          <w:color w:val="000000"/>
          <w:sz w:val="20"/>
          <w:szCs w:val="27"/>
          <w:lang w:val="af-ZA"/>
        </w:rPr>
        <w:t xml:space="preserve"> 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     </w:t>
      </w:r>
    </w:p>
    <w:p w14:paraId="046C6D9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4EB55AA7" w14:textId="47AC495E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Община Туманян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полезность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экономика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НПО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которая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расположен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сообщество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центральное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улица</w:t>
      </w:r>
      <w:r xmlns:w="http://schemas.openxmlformats.org/wordprocessingml/2006/main"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здание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адресу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объявить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вопрос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поэтапно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1E638ADE" w14:textId="3838F5DA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процедура</w:t>
      </w:r>
      <w:bookmarkEnd xmlns:w="http://schemas.openxmlformats.org/wordprocessingml/2006/main" w:id="0"/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будет предложено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дизель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топливо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договор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именуемый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договором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6BD3241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Покупки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7-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закон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статья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любому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лицо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независимое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иностранный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физический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лицо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организация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гражданство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 имея ни одного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из обстоятельств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равный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правильно</w:t>
      </w:r>
    </w:p>
    <w:p w14:paraId="1E1C5E1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 имея ни одного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лица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такие 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участникам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приглашению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4152B38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Выбрано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решенный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Start xmlns:w="http://schemas.openxmlformats.org/wordprocessingml/2006/main" w:id="1" w:name="_Hlk23167512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 условиях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достаточный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End xmlns:w="http://schemas.openxmlformats.org/wordprocessingml/2006/main" w:id="1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из числа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минимум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предпочтение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из принципа.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1CBE4911" w14:textId="4467B386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бумага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применять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клиенту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подсчет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7-й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15:00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котором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бумага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клиенту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приложение.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бумага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бесплатно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первый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4B05D0C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обеспечить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бесплатно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электронное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течение.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3927B76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 получаю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ограничение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справа.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43B34148" w14:textId="72DAEA40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сообщество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Туманян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Центральный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улица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здание</w:t>
      </w:r>
      <w:r xmlns:w="http://schemas.openxmlformats.org/wordprocessingml/2006/main"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адресу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документальный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25 </w:t>
      </w:r>
      <w:r xmlns:w="http://schemas.openxmlformats.org/wordprocessingml/2006/main" w:rsidR="00216751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 xml:space="preserve">․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03 </w:t>
      </w:r>
      <w:r xmlns:w="http://schemas.openxmlformats.org/wordprocessingml/2006/main" w:rsidR="00216751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 xml:space="preserve">․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2025 </w:t>
      </w:r>
      <w:r xmlns:w="http://schemas.openxmlformats.org/wordprocessingml/2006/main" w:rsidR="0021675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.</w:t>
      </w:r>
      <w:r xmlns:w="http://schemas.openxmlformats.org/wordprocessingml/2006/main" w:rsidR="00A406BF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406BF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в </w:t>
      </w:r>
      <w:r xmlns:w="http://schemas.openxmlformats.org/wordprocessingml/2006/main" w:rsidR="00A406BF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15:00</w:t>
      </w:r>
      <w:r xmlns:w="http://schemas.openxmlformats.org/wordprocessingml/2006/main" w:rsidR="00A406BF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​</w:t>
      </w:r>
    </w:p>
    <w:p w14:paraId="4EDC4BB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 армянского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кроме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Английский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Русский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</w:t>
      </w:r>
    </w:p>
    <w:p w14:paraId="745155D0" w14:textId="2527D00A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место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будет иметь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сообщество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</w:t>
      </w:r>
      <w:r xmlns:w="http://schemas.openxmlformats.org/wordprocessingml/2006/main" w:rsidR="00C9392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</w:t>
      </w:r>
      <w:r xmlns:w="http://schemas.openxmlformats.org/wordprocessingml/2006/main" w:rsidR="001A3021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Центральный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улица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здание</w:t>
      </w:r>
      <w:r xmlns:w="http://schemas.openxmlformats.org/wordprocessingml/2006/main"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адресу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25 </w:t>
      </w:r>
      <w:r xmlns:w="http://schemas.openxmlformats.org/wordprocessingml/2006/main" w:rsidR="00216751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 xml:space="preserve">․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03 </w:t>
      </w:r>
      <w:r xmlns:w="http://schemas.openxmlformats.org/wordprocessingml/2006/main" w:rsidR="00A1458F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 xml:space="preserve">․ </w:t>
      </w:r>
      <w:r xmlns:w="http://schemas.openxmlformats.org/wordprocessingml/2006/main" w:rsidR="00A1458F" w:rsidRP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2025 </w:t>
      </w:r>
      <w:r xmlns:w="http://schemas.openxmlformats.org/wordprocessingml/2006/main" w:rsidR="00A1458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15:00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</w:p>
    <w:p w14:paraId="6F55FE7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жалобы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шоппинг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жалобы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экзаменатор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человеку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Ереван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Мелик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Адамян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Улица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По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адресу.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Апелляция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соревнование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чтобы.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Жалоба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Плата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30 000 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тридцать)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тысяча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той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степени,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которой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быть переданным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финансы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министерство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имени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открыл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900008000482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казначейство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на номер счета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510F859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применять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Секретарь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 xml:space="preserve">Маргарет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 xml:space="preserve">Чатинян</w:t>
      </w:r>
    </w:p>
    <w:p w14:paraId="5B8445B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Телефон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 xml:space="preserve">09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 xml:space="preserve">3628881</w:t>
      </w:r>
    </w:p>
    <w:p w14:paraId="7C73A49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Электронная почта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 xml:space="preserve">маргарита.чатинян@yandex.com</w:t>
      </w:r>
    </w:p>
    <w:p w14:paraId="7B7D511F" w14:textId="0F3511D8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Туманян</w:t>
      </w:r>
      <w:r xmlns:w="http://schemas.openxmlformats.org/wordprocessingml/2006/main" w:rsidR="00A406B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сообщество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полезность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экономика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Некоммерческая организация</w:t>
      </w:r>
    </w:p>
    <w:p w14:paraId="119E1B9C" w14:textId="77777777" w:rsidR="00532D6C" w:rsidRPr="00E84C88" w:rsidRDefault="00532D6C" w:rsidP="00532D6C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7995E132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5ED3DD8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96A328D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A223611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0D812B48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2F661B6F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B374697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129C03D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64B5799" w14:textId="77777777" w:rsidR="003242D7" w:rsidRPr="00C93928" w:rsidRDefault="003242D7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136C46ED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BE9AA5F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1EB353C9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60A1FCB7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4168E93F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70C8FDE2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69C0CBCC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24574553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430B506D" w14:textId="77777777" w:rsidR="00216751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n-US"/>
        </w:rPr>
      </w:pPr>
    </w:p>
    <w:p w14:paraId="0E39C1C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</w:p>
    <w:p w14:paraId="58CC8D4B" w14:textId="2FA200D1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 xmlns:w="http://schemas.openxmlformats.org/wordprocessingml/2006/main" w:rsidR="00532D6C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Код </w:t>
      </w: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</w:p>
    <w:p w14:paraId="3A555C7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Times Armenian"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цитата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</w:p>
    <w:p w14:paraId="77C87852" w14:textId="5BC24AB1" w:rsidR="00532D6C" w:rsidRPr="00216751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af-ZA"/>
        </w:rPr>
      </w:pPr>
      <w:r xmlns:w="http://schemas.openxmlformats.org/wordprocessingml/2006/main"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2025 </w:t>
      </w:r>
      <w:r xmlns:w="http://schemas.openxmlformats.org/wordprocessingml/2006/main" w:rsidR="00C93928" w:rsidRPr="00216751">
        <w:rPr>
          <w:rFonts w:ascii="Cambria Math" w:eastAsia="Times New Roman" w:hAnsi="Cambria Math" w:cs="Cambria Math"/>
          <w:sz w:val="20"/>
          <w:szCs w:val="20"/>
          <w:lang w:val="af-ZA"/>
        </w:rPr>
        <w:t xml:space="preserve">. </w:t>
      </w:r>
      <w:r xmlns:w="http://schemas.openxmlformats.org/wordprocessingml/2006/main" w:rsidR="00C93928"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Решением № 01 от 17 марта</w:t>
      </w:r>
    </w:p>
    <w:p w14:paraId="60BCEC1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ABAADA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A41A4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09134B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DA0345C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058C21" w14:textId="61E769E5" w:rsidR="00532D6C" w:rsidRPr="00E84C88" w:rsidRDefault="00A1458F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</w:pPr>
      <w:r xmlns:w="http://schemas.openxmlformats.org/wordprocessingml/2006/main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 xml:space="preserve">ТУМАНЯН</w:t>
      </w:r>
      <w:r xmlns:w="http://schemas.openxmlformats.org/wordprocessingml/2006/main" w:rsidRPr="00A1458F">
        <w:rPr>
          <w:rFonts w:ascii="Arial" w:eastAsia="Times New Roman" w:hAnsi="Arial" w:cs="Arial"/>
          <w:b/>
          <w:sz w:val="28"/>
          <w:szCs w:val="20"/>
          <w:u w:val="single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 xml:space="preserve">СООБЩЕСТВО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 xml:space="preserve">МУНИЦИПАЛЬНЫЙ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 xml:space="preserve">ЭКОНОМИКА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es-ES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hy-AM"/>
        </w:rPr>
        <w:t xml:space="preserve">Некоммерческая организация</w:t>
      </w:r>
    </w:p>
    <w:p w14:paraId="4DDDBE9B" w14:textId="77777777" w:rsidR="00532D6C" w:rsidRPr="00E84C88" w:rsidRDefault="00532D6C" w:rsidP="00532D6C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14:paraId="4EE61A7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C9174F5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0CA4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79CAF3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0FB2F12" w14:textId="77777777" w:rsidR="00532D6C" w:rsidRPr="00E84C88" w:rsidRDefault="00532D6C" w:rsidP="00532D6C">
      <w:pPr xmlns:w="http://schemas.openxmlformats.org/wordprocessingml/2006/main"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lang w:val="en-US"/>
        </w:rPr>
        <w:t xml:space="preserve">ЧАС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lang w:val="en-US"/>
        </w:rPr>
        <w:t xml:space="preserve">Р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lang w:val="en-US"/>
        </w:rPr>
        <w:t xml:space="preserve">Э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lang w:val="en-US"/>
        </w:rPr>
        <w:t xml:space="preserve">Р</w:t>
      </w:r>
    </w:p>
    <w:p w14:paraId="5F4987B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14:paraId="22E7C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30C19796" w14:textId="5BC29185" w:rsidR="00532D6C" w:rsidRPr="003624DD" w:rsidRDefault="00532D6C" w:rsidP="00532D6C">
      <w:pPr xmlns:w="http://schemas.openxmlformats.org/wordprocessingml/2006/main"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СООБЩЕСТВО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МУНИЦИПАЛЬНЫЙ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ЭКОНОМИКА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АОНК 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ПОТРЕБНОСТИ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ДЛЯ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ДИЗЕЛЬ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ТОПЛИВО</w:t>
      </w:r>
      <w:r xmlns:w="http://schemas.openxmlformats.org/wordprocessingml/2006/main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A406B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ДОСТИЖЕНИЕ</w:t>
      </w:r>
      <w:r xmlns:w="http://schemas.openxmlformats.org/wordprocessingml/2006/main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ДЛЯ ЦЕЛИ</w:t>
      </w:r>
      <w:r xmlns:w="http://schemas.openxmlformats.org/wordprocessingml/2006/main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ОБЪЯВЛЕНО</w:t>
      </w:r>
      <w:r xmlns:w="http://schemas.openxmlformats.org/wordprocessingml/2006/main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ОЦЕНКА</w:t>
      </w:r>
      <w:r xmlns:w="http://schemas.openxmlformats.org/wordprocessingml/2006/main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AU"/>
        </w:rPr>
        <w:t xml:space="preserve">ВОПРОСНИК</w:t>
      </w:r>
    </w:p>
    <w:p w14:paraId="0DE1206D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10A59B4A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C43275F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74A37E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54FBBA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EDF305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D58E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7BE8D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636090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2044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91C0AD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3D8F66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571C9E0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A64E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BDDB32E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32FCD9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lang w:val="af-ZA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Дорогой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изготовление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представляя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пожалуйста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мы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подробно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изучать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потому что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непоследовательный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отторжение </w:t>
      </w:r>
      <w:r xmlns:w="http://schemas.openxmlformats.org/wordprocessingml/2006/main" w:rsidRPr="00E84C88">
        <w:rPr>
          <w:rFonts w:ascii="GHEA Grapalat" w:eastAsia="Times New Roman" w:hAnsi="GHEA Grapalat" w:cs="Sylfaen"/>
          <w:lang w:val="af-ZA"/>
        </w:rPr>
        <w:t xml:space="preserve">.</w:t>
      </w:r>
    </w:p>
    <w:p w14:paraId="2BEE160F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14:paraId="67D103E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lang w:val="af-ZA"/>
        </w:rPr>
      </w:pPr>
    </w:p>
    <w:p w14:paraId="588EC50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СОДЕРЖАНИЕ</w:t>
      </w:r>
    </w:p>
    <w:p w14:paraId="782A564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6A2BB66C" w14:textId="43B35A19" w:rsidR="00A1458F" w:rsidRPr="00A1458F" w:rsidRDefault="00532D6C" w:rsidP="00A1458F">
      <w:pPr xmlns:w="http://schemas.openxmlformats.org/wordprocessingml/2006/main"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ТУМАНЯН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ОБЩЕСТВЕННЫЕ КОММУНАЛЬНЫЕ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УСЛУГИ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ЭКОНОМИКА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АОНК </w:t>
      </w:r>
      <w:proofErr xmlns:w="http://schemas.openxmlformats.org/wordprocessingml/2006/main" w:type="gramEnd"/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-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Я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ПОТРЕБНОСТИ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ДЛЯ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ДИЗЕЛЬНОЕ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ТОПЛИВО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ДОСТИЖЕНИЕ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ДЛЯ ЦЕЛИ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ОБЪЯВЛЕНО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ОЦЕНКА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 xml:space="preserve">ВОПРОСНИК</w:t>
      </w:r>
    </w:p>
    <w:p w14:paraId="0B3D5B88" w14:textId="1B2EB6E9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af-ZA"/>
        </w:rPr>
        <w:t xml:space="preserve">ПРИГЛАШЕНИЕ</w:t>
      </w:r>
    </w:p>
    <w:p w14:paraId="4BED339E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65E20B9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2BE4705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/>
          <w:sz w:val="20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lang w:val="af-ZA"/>
        </w:rPr>
        <w:t xml:space="preserve">I.</w:t>
      </w:r>
      <w:proofErr xmlns:w="http://schemas.openxmlformats.org/wordprocessingml/2006/main" w:type="gramEnd"/>
    </w:p>
    <w:p w14:paraId="75B7499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138F33B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описание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77BF07A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заказ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быть признанным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7695A99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заказ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669920A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заказ</w:t>
      </w:r>
    </w:p>
    <w:p w14:paraId="1B87D76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5.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Применение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455E7D1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6.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Применение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действие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крайний срок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приложениях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взять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заказ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54F2389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Евреи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открытие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результаты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краткое содержание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ab xmlns:w="http://schemas.openxmlformats.org/wordprocessingml/2006/main"/>
      </w:r>
    </w:p>
    <w:p w14:paraId="6B72EDF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33213F5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положения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1D88594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12D6D79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процесс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действия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принято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подавать апелляцию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право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заказ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571A401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519394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53B61B0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II 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ВОПРОСНИК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ПРИЛОЖЕНИЕ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ПОДГОТОВИТЬ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ИНСТРУКЦИЯ</w:t>
      </w:r>
    </w:p>
    <w:p w14:paraId="0C36A5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76B381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 xmlns:w="http://schemas.openxmlformats.org/wordprocessingml/2006/main"/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Общие положения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положения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5754940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62C025D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1-6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00796E26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D8359A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3126DA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35065247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E8F2BC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658E93A1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29C285B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 xmlns:w="http://schemas.openxmlformats.org/wordprocessingml/2006/main"/>
      </w:r>
    </w:p>
    <w:p w14:paraId="2691A656" w14:textId="09A725EC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предоставил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добавление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="00216751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A406B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удерживается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заявления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 запросе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именуемого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«процедура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»)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.</w:t>
      </w:r>
    </w:p>
    <w:p w14:paraId="3CA702B1" w14:textId="19959374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быть сформированным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шоппинг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законодательство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которое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включая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Закон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Правительство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2017 году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N 526-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N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решению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процесс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приказ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далее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именуемый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Приказом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акты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цель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сообщество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полезность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экономика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Некоммерческая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организация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именуемый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объявил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намерение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имея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информировать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лиц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именуемых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участниками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условия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покупки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предмет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холдинг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решать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 том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чтобы помочь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во время подготовки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.</w:t>
      </w:r>
    </w:p>
    <w:p w14:paraId="6E1F04C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лица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независимые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их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иностранный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лицо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организация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гражданство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 имея ни одного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 обстоятельств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.</w:t>
      </w:r>
    </w:p>
    <w:p w14:paraId="37076D9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применяемый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справа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экспертиза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судах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3304C46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адрес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маргарита.чатинян@yandex.com</w:t>
      </w:r>
    </w:p>
    <w:p w14:paraId="58EE746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4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4"/>
          <w:lang w:val="af-ZA"/>
        </w:rPr>
        <w:t xml:space="preserve">1</w:t>
      </w:r>
      <w:proofErr xmlns:w="http://schemas.openxmlformats.org/wordprocessingml/2006/main" w:type="gramEnd"/>
    </w:p>
    <w:p w14:paraId="4EF3C7D1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sz w:val="24"/>
          <w:lang w:val="af-ZA"/>
        </w:rPr>
      </w:pPr>
    </w:p>
    <w:p w14:paraId="79456C32" w14:textId="77777777" w:rsidR="00532D6C" w:rsidRPr="00E84C88" w:rsidRDefault="00532D6C" w:rsidP="00532D6C">
      <w:pPr xmlns:w="http://schemas.openxmlformats.org/wordprocessingml/2006/main">
        <w:numPr>
          <w:ilvl w:val="0"/>
          <w:numId w:val="3"/>
        </w:num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ХАРАКТЕРИСТИКИ</w:t>
      </w:r>
    </w:p>
    <w:p w14:paraId="7754C11B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14:paraId="09812E42" w14:textId="705ED1EA" w:rsidR="00532D6C" w:rsidRPr="00E84C88" w:rsidRDefault="00532D6C" w:rsidP="00532D6C">
      <w:pPr xmlns:w="http://schemas.openxmlformats.org/wordprocessingml/2006/main">
        <w:keepNext/>
        <w:spacing w:after="0" w:line="240" w:lineRule="auto"/>
        <w:ind w:firstLine="567"/>
        <w:jc w:val="both"/>
        <w:outlineLvl w:val="2"/>
        <w:rPr>
          <w:rFonts w:ascii="GHEA Grapalat" w:eastAsia="Times New Roman" w:hAnsi="GHEA Grapalat" w:cs="Times Armeni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1.1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полезность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экономика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Некоммерческая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организация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потребности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дизель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топливо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приобретение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также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)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который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сгруппированный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="00A406BF">
        <w:rPr>
          <w:rFonts w:ascii="Arial" w:eastAsia="Times New Roman" w:hAnsi="Arial" w:cs="Arial"/>
          <w:sz w:val="20"/>
          <w:szCs w:val="20"/>
          <w:lang w:val="hy-AM"/>
        </w:rPr>
        <w:t xml:space="preserve">это 1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="00A406BF">
        <w:rPr>
          <w:rFonts w:ascii="Arial" w:eastAsia="Times New Roman" w:hAnsi="Arial" w:cs="Arial"/>
          <w:sz w:val="20"/>
          <w:szCs w:val="20"/>
          <w:lang w:val="hy-AM"/>
        </w:rPr>
        <w:t xml:space="preserve">Чья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доза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AU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​</w:t>
      </w:r>
    </w:p>
    <w:p w14:paraId="3BD860C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tbl>
      <w:tblPr>
        <w:tblW w:w="82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559"/>
        <w:gridCol w:w="5387"/>
      </w:tblGrid>
      <w:tr w:rsidR="00532D6C" w:rsidRPr="00E84C88" w14:paraId="79B12378" w14:textId="77777777" w:rsidTr="00532D6C">
        <w:tc>
          <w:tcPr>
            <w:tcW w:w="1305" w:type="dxa"/>
            <w:vAlign w:val="center"/>
          </w:tcPr>
          <w:p w14:paraId="7705CB7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 xml:space="preserve">Размер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 xml:space="preserve">число</w:t>
            </w:r>
          </w:p>
        </w:tc>
        <w:tc>
          <w:tcPr>
            <w:tcW w:w="1559" w:type="dxa"/>
          </w:tcPr>
          <w:p w14:paraId="345AB8B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 xml:space="preserve">Покупка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 xml:space="preserve">цена</w:t>
            </w:r>
          </w:p>
        </w:tc>
        <w:tc>
          <w:tcPr>
            <w:tcW w:w="5387" w:type="dxa"/>
            <w:vAlign w:val="center"/>
          </w:tcPr>
          <w:p w14:paraId="176E334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 xml:space="preserve">Размер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 xml:space="preserve">имя</w:t>
            </w:r>
          </w:p>
        </w:tc>
      </w:tr>
      <w:tr w:rsidR="00E84C88" w:rsidRPr="00E84C88" w14:paraId="500D9F03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1BAAB126" w14:textId="77777777" w:rsidR="00532D6C" w:rsidRPr="00E84C88" w:rsidRDefault="00532D6C" w:rsidP="00E84C88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  <w:t xml:space="preserve"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5AD0B3" w14:textId="63C83339" w:rsidR="00532D6C" w:rsidRPr="00216751" w:rsidRDefault="00E84C88" w:rsidP="00216751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</w:pPr>
            <w:r xmlns:w="http://schemas.openxmlformats.org/wordprocessingml/2006/main"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 xml:space="preserve">2500000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7D055152" w14:textId="77777777" w:rsidR="00532D6C" w:rsidRPr="00E84C88" w:rsidRDefault="00532D6C" w:rsidP="00E84C88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vertAlign w:val="subscript"/>
                <w:lang w:val="af-ZA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 xml:space="preserve">Дизель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 xml:space="preserve">топливо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 xml:space="preserve">лето</w:t>
            </w:r>
          </w:p>
        </w:tc>
      </w:tr>
      <w:tr w:rsidR="00216751" w:rsidRPr="00E84C88" w14:paraId="221ECE1A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01E902B5" w14:textId="12D58926" w:rsidR="00216751" w:rsidRPr="00216751" w:rsidRDefault="00216751" w:rsidP="00E84C88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16"/>
                <w:szCs w:val="20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color w:val="000000" w:themeColor="text1"/>
                <w:sz w:val="16"/>
                <w:szCs w:val="20"/>
                <w:lang w:val="hy-AM"/>
              </w:rPr>
              <w:t xml:space="preserve"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197F97" w14:textId="287803AD" w:rsidR="00216751" w:rsidRPr="00216751" w:rsidRDefault="00216751" w:rsidP="00DD30C4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</w:pPr>
            <w:r xmlns:w="http://schemas.openxmlformats.org/wordprocessingml/2006/main"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 xml:space="preserve">294000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6440B9A5" w14:textId="54A5A5E7" w:rsidR="00216751" w:rsidRPr="00216751" w:rsidRDefault="00216751" w:rsidP="00E84C88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 xml:space="preserve">Бензин</w:t>
            </w:r>
          </w:p>
        </w:tc>
      </w:tr>
    </w:tbl>
    <w:p w14:paraId="359A296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7633432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характеристики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такие 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спецификация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техническая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эквивалент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описание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сделать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неразделимый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которого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проект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в Приложении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№ 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 приглашению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.</w:t>
      </w:r>
    </w:p>
    <w:p w14:paraId="27A467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69260043" w14:textId="77777777" w:rsidR="00950D0E" w:rsidRPr="00E84C88" w:rsidRDefault="00950D0E" w:rsidP="00950D0E">
      <w:pPr xmlns:w="http://schemas.openxmlformats.org/wordprocessingml/2006/main">
        <w:jc w:val="center"/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УЧАСТНИК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УЧАСТИЕ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ВЕРНО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КВАЛИФИКАЦИОННЫЕ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ТРЕБОВАНИЯ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КРИТЕРИИ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 </w:t>
      </w:r>
      <w:r xmlns:w="http://schemas.openxmlformats.org/wordprocessingml/2006/main" w:rsidRPr="00E84C88">
        <w:rPr>
          <w:rFonts w:ascii="Arial" w:hAnsi="Arial" w:cs="Arial"/>
          <w:b/>
          <w:sz w:val="20"/>
          <w:lang w:val="es-E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ИХ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b/>
          <w:sz w:val="20"/>
          <w:lang w:val="es-ES"/>
        </w:rPr>
        <w:t xml:space="preserve">С.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ОПРЕДЕЛЕНИЕ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АВТОМОБИЛЬ </w:t>
      </w:r>
      <w:r xmlns:w="http://schemas.openxmlformats.org/wordprocessingml/2006/main" w:rsidRPr="00E84C88">
        <w:rPr>
          <w:rFonts w:ascii="Arial" w:hAnsi="Arial" w:cs="Arial"/>
          <w:b/>
          <w:sz w:val="20"/>
          <w:lang w:val="es-ES"/>
        </w:rPr>
        <w:t xml:space="preserve">С </w:t>
      </w:r>
      <w:r xmlns:w="http://schemas.openxmlformats.org/wordprocessingml/2006/main" w:rsidRPr="00E84C88">
        <w:rPr>
          <w:rFonts w:ascii="Arial" w:hAnsi="Arial" w:cs="Arial"/>
          <w:b/>
          <w:sz w:val="20"/>
        </w:rPr>
        <w:t xml:space="preserve">Ч</w:t>
      </w:r>
      <w:r xmlns:w="http://schemas.openxmlformats.org/wordprocessingml/2006/main" w:rsidRPr="00E84C88">
        <w:rPr>
          <w:rFonts w:ascii="GHEA Grapalat" w:hAnsi="GHEA Grapalat"/>
          <w:b/>
          <w:sz w:val="20"/>
          <w:lang w:val="es-ES"/>
        </w:rPr>
        <w:t xml:space="preserve"> </w:t>
      </w:r>
    </w:p>
    <w:p w14:paraId="71E4FB54" w14:textId="77777777" w:rsidR="00950D0E" w:rsidRPr="00E84C88" w:rsidRDefault="00950D0E" w:rsidP="00950D0E">
      <w:pPr xmlns:w="http://schemas.openxmlformats.org/wordprocessingml/2006/main"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E84C88">
        <w:rPr>
          <w:rFonts w:ascii="GHEA Grapalat" w:hAnsi="GHEA Grapalat" w:cs="Arial Armenian"/>
          <w:sz w:val="20"/>
          <w:lang w:val="es-ES"/>
        </w:rPr>
        <w:t xml:space="preserve">2.1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Это</w:t>
      </w:r>
      <w:r xmlns:w="http://schemas.openxmlformats.org/wordprocessingml/2006/main" w:rsidRPr="00E84C88">
        <w:rPr>
          <w:rFonts w:ascii="GHEA Grapalat" w:hAnsi="GHEA Grapalat" w:cs="Arial Armenian"/>
          <w:sz w:val="20"/>
          <w:lang w:val="es-ES"/>
        </w:rPr>
        <w:t xml:space="preserve"> 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к процедуре</w:t>
      </w:r>
      <w:r xmlns:w="http://schemas.openxmlformats.org/wordprocessingml/2006/main" w:rsidRPr="00E84C88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участвовать</w:t>
      </w:r>
      <w:r xmlns:w="http://schemas.openxmlformats.org/wordprocessingml/2006/main" w:rsidRPr="00E84C88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верно</w:t>
      </w:r>
      <w:r xmlns:w="http://schemas.openxmlformats.org/wordprocessingml/2006/main" w:rsidRPr="00E84C88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у них нет</w:t>
      </w:r>
      <w:r xmlns:w="http://schemas.openxmlformats.org/wordprocessingml/2006/main" w:rsidRPr="00E84C88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лиц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.</w:t>
      </w:r>
    </w:p>
    <w:p w14:paraId="788AC26B" w14:textId="77777777" w:rsidR="00950D0E" w:rsidRPr="00E84C88" w:rsidRDefault="00950D0E" w:rsidP="00950D0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1)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 состоянию на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судебный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признанный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банкрот</w:t>
      </w:r>
    </w:p>
    <w:p w14:paraId="7E517B47" w14:textId="77777777" w:rsidR="00950D0E" w:rsidRPr="00E84C88" w:rsidRDefault="00950D0E" w:rsidP="00950D0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3)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чей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исполнительный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тело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представитель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предшествующий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годы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осудил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был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терроризм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финансирование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ребенок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операция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торговля людьми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включительно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преступление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преступник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сотрудничество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создать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 этому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участвовать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давать взятку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получать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давать взятку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взятка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посредничество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 закону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намеревался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экономический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активность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против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направленный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преступления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для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кроме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это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случаи,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когда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убеждение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 закону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чтобы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удаленный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потух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является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16F34F1A" w14:textId="77777777" w:rsidR="00950D0E" w:rsidRPr="00E84C88" w:rsidRDefault="00950D0E" w:rsidP="00950D0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чей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касательно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поле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антиконкурентный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согласие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доминирующее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позиция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злоупотреблять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нечестный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соревнование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число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ответственность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определение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административный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акт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быть представленным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тот день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предшествующий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три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года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течение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стал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неопровержимый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подал апелляцию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быть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случае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быть заброшенным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без изменений </w:t>
      </w:r>
      <w:r xmlns:w="http://schemas.openxmlformats.org/wordprocessingml/2006/main" w:rsidRPr="00E84C88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 состоянию на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включено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евразийский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экономический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профсоюз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член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страны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законодательство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соответствии с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опубликовано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 процессу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участвовать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не имея ни одного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участники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списке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0F2E591D" w14:textId="77777777" w:rsidR="00950D0E" w:rsidRPr="00E84C88" w:rsidRDefault="00950D0E" w:rsidP="00950D0E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6)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который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день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 состоянию на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включено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шоппинг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 процессу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участвовать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верно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не имея ни одного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участники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списке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01D57A6" w14:textId="77777777" w:rsidR="00950D0E" w:rsidRPr="00E84C88" w:rsidRDefault="00950D0E" w:rsidP="00950D0E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Общий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в котором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если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этот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пункт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5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и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6-й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с подпунктами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намеревался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в списках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быть включенным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с того дня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тогда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тогда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его/ее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данные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предмет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нет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отторжение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.</w:t>
      </w:r>
    </w:p>
    <w:p w14:paraId="00B831EE" w14:textId="77777777" w:rsidR="00950D0E" w:rsidRPr="00E84C88" w:rsidRDefault="00950D0E" w:rsidP="00950D0E">
      <w:pPr xmlns:w="http://schemas.openxmlformats.org/wordprocessingml/2006/main"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включено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шоппинг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к процессу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участвовать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верно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не имея ни одного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участники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в списке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далее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также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список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),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если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:</w:t>
      </w:r>
    </w:p>
    <w:p w14:paraId="35603AE6" w14:textId="77777777" w:rsidR="00950D0E" w:rsidRPr="00E84C88" w:rsidRDefault="00950D0E" w:rsidP="00950D0E">
      <w:pPr xmlns:w="http://schemas.openxmlformats.org/wordprocessingml/2006/main"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нарушать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по контракту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намеревался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или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покупка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процесс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в кадре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предпринято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обязательство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,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которое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привело 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клиенты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односторонний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 решению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или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покупка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 процессу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данные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дальше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участие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прекращение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по приглашению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или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по контракту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определенный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в установленный срок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нет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платить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заявка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или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квалифицированный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количество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47C05DB0" w14:textId="77777777" w:rsidR="00950D0E" w:rsidRPr="00E84C88" w:rsidRDefault="00950D0E" w:rsidP="00950D0E">
      <w:pPr xmlns:w="http://schemas.openxmlformats.org/wordprocessingml/2006/main"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как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выбранный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мусор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или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быть лишённым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запечатать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 w:eastAsia="en-US"/>
        </w:rPr>
        <w:t xml:space="preserve">с правой стороны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 w:eastAsia="en-US"/>
        </w:rPr>
        <w:t xml:space="preserve">.</w:t>
      </w:r>
    </w:p>
    <w:p w14:paraId="39D6F6B7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6C392CA" w14:textId="77777777" w:rsidR="00950D0E" w:rsidRPr="00E84C88" w:rsidRDefault="00950D0E" w:rsidP="00950D0E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2.2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Участие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верно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оценка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число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по запросу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нуждаться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его/ее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одобрено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этим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​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2-й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из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приглашения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часть 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2. 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1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с точкой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намеревался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написано</w:t>
      </w:r>
      <w:r xmlns:w="http://schemas.openxmlformats.org/wordprocessingml/2006/main" w:rsidRPr="00E84C88">
        <w:rPr>
          <w:rFonts w:ascii="GHEA Grapalat" w:hAnsi="GHEA Grapalat" w:cs="Arial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es-ES"/>
        </w:rPr>
        <w:t xml:space="preserve">Объявление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За исключением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с точкой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намеревался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из объявления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участие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верно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оценка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число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от участника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что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среди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выбранный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от участника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другой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документы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или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оправдания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не являются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может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необходимый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E84C88">
        <w:rPr>
          <w:rFonts w:ascii="GHEA Grapalat" w:hAnsi="GHEA Grapalat" w:cs="Tahoma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объявление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подлинность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оценщик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Комитет 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далее 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именуемый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комитетом 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оценивает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этот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по приглашению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определенный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в условиях </w:t>
      </w:r>
      <w:r xmlns:w="http://schemas.openxmlformats.org/wordprocessingml/2006/main" w:rsidRPr="00E84C88">
        <w:rPr>
          <w:rFonts w:ascii="GHEA Grapalat" w:hAnsi="GHEA Grapalat" w:cs="Tahoma"/>
          <w:sz w:val="20"/>
          <w:lang w:val="es-ES"/>
        </w:rPr>
        <w:t xml:space="preserve">.</w:t>
      </w:r>
    </w:p>
    <w:p w14:paraId="17E30DBA" w14:textId="77777777" w:rsidR="00950D0E" w:rsidRPr="00E84C88" w:rsidRDefault="00950D0E" w:rsidP="00950D0E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Запрещено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является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 точкой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взаимосвязаны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лица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то же самое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человеку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ам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основан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более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чем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пятьдесят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процент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одинаковый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принадлежащий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лицу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лицам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)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акционер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организации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одновременный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этот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 процедуре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одинаковый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доза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за исключением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состояние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сообщества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основан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организации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или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совместно</w:t>
      </w:r>
      <w:r xmlns:w="http://schemas.openxmlformats.org/wordprocessingml/2006/main" w:rsidRPr="00E84C88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активность</w:t>
      </w:r>
      <w:r xmlns:w="http://schemas.openxmlformats.org/wordprocessingml/2006/main" w:rsidRPr="00E84C88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чтобы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hAnsi="GHEA Grapalat" w:cs="Times Armenian"/>
          <w:sz w:val="20"/>
          <w:lang w:val="af-ZA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консорциум </w:t>
      </w:r>
      <w:r xmlns:w="http://schemas.openxmlformats.org/wordprocessingml/2006/main" w:rsidRPr="00E84C88">
        <w:rPr>
          <w:rFonts w:ascii="GHEA Grapalat" w:hAnsi="GHEA Grapalat" w:cs="Times Armenian"/>
          <w:sz w:val="20"/>
          <w:lang w:val="af-ZA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закупки</w:t>
      </w:r>
      <w:r xmlns:w="http://schemas.openxmlformats.org/wordprocessingml/2006/main" w:rsidRPr="00E84C88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к процессу</w:t>
      </w:r>
      <w:r xmlns:w="http://schemas.openxmlformats.org/wordprocessingml/2006/main" w:rsidRPr="00E84C88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участие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случаев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7C9250D7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119-й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в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порядке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</w:rPr>
        <w:t xml:space="preserve">точка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смысле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143431C2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1)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лица</w:t>
      </w:r>
      <w:r xmlns:w="http://schemas.openxmlformats.org/wordprocessingml/2006/main"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взаимосвязано, </w:t>
      </w:r>
      <w:r xmlns:w="http://schemas.openxmlformats.org/wordprocessingml/2006/main" w:rsidRPr="00E84C88">
        <w:rPr>
          <w:rFonts w:ascii="GHEA Grapalat" w:hAnsi="GHEA Grapalat" w:cs="GHEA Grapalat"/>
          <w:sz w:val="20"/>
          <w:szCs w:val="20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они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одинаковый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семья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вождение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экономика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предпринимательский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деятельность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согласовано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на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основе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интересах</w:t>
      </w:r>
    </w:p>
    <w:p w14:paraId="31659773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2)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лица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взаимосвязано,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они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согласовано: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основано на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интересы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семья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является</w:t>
      </w:r>
    </w:p>
    <w:p w14:paraId="216FE48E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десять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процент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менеджер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участник</w:t>
      </w:r>
    </w:p>
    <w:p w14:paraId="5C9FE3E4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виде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решения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</w:p>
    <w:p w14:paraId="7CF68687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совет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совет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Депутат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Совет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директор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заместитель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тело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функции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реализация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коллегиальный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тело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Президент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1893EE0B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такой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сотрудник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который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исполнительный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режиссерский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немедленный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лидерство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под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тела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решения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учреждение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опрос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существенный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влияние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имеет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7E1FDF5A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3)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статус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не имея ни одного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взаимосвязаны,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если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:</w:t>
      </w:r>
    </w:p>
    <w:p w14:paraId="27C88B37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голосовать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 праву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владение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голос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другого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давая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акций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паев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акций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именуемых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акциями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десять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проценты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силой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лица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между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 контракту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имеет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другого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решения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539178D9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 них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свой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голос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давая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десять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процент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притяжательный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виде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решения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возможность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участник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акционер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участники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акционеры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семья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члены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правильно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напрямую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косвенный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некотором роде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овладеть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тем)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том числе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продажи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доверие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управление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совместное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контракты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инструкции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транзакции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на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голос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другого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давая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акции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десять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процент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раскованный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виде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решения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предопределять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возможность</w:t>
      </w:r>
    </w:p>
    <w:p w14:paraId="0ED5FBB2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 них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свой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тело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похожий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обязанности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лица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такие как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семья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 участников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одновременно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управление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тело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похожий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обязанности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исполнитель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человек</w:t>
      </w:r>
    </w:p>
    <w:p w14:paraId="42258D7E" w14:textId="77777777" w:rsidR="00950D0E" w:rsidRPr="00E84C88" w:rsidRDefault="00950D0E" w:rsidP="00950D0E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г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они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действовать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согласовано: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основано на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экономический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 интересов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35B1EC99" w14:textId="77777777" w:rsidR="00950D0E" w:rsidRPr="00E84C88" w:rsidRDefault="00950D0E" w:rsidP="00950D0E">
      <w:pPr xmlns:w="http://schemas.openxmlformats.org/wordprocessingml/2006/main"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точка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смысле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семья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член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обдуманный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отец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мать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муж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мужнины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родители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бабушка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дедушка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сестра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брат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дети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племянница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брата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муж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дети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.</w:t>
      </w:r>
    </w:p>
    <w:p w14:paraId="05CE6A8C" w14:textId="77777777" w:rsidR="00950D0E" w:rsidRPr="00E84C88" w:rsidRDefault="00950D0E" w:rsidP="00950D0E">
      <w:pPr xmlns:w="http://schemas.openxmlformats.org/wordprocessingml/2006/main">
        <w:ind w:firstLine="567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E84C88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быть признанным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В данном 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случае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статья 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35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Закона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по статье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обеспечение: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15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процентов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представлено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если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кадре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официальный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представитель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поставляемый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товары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производитель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организация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открыть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 состоянию на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имеет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международный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авторитетный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организации 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(Fitch, Moodys, </w:t>
      </w:r>
      <w:hyperlink xmlns:w="http://schemas.openxmlformats.org/wordprocessingml/2006/main" xmlns:r="http://schemas.openxmlformats.org/officeDocument/2006/relationships" r:id="rId8" w:tgtFrame="_blank" w:history="1">
        <w:r xmlns:w="http://schemas.openxmlformats.org/wordprocessingml/2006/main" w:rsidRPr="00E84C88">
          <w:rPr>
            <w:rFonts w:ascii="GHEA Grapalat" w:hAnsi="GHEA Grapalat"/>
            <w:sz w:val="20"/>
            <w:szCs w:val="20"/>
            <w:lang w:val="hy-AM"/>
          </w:rPr>
          <w:t xml:space="preserve">Standard &amp; Poor's)</w:t>
        </w:r>
      </w:hyperlink>
      <w:r xmlns:w="http://schemas.openxmlformats.org/wordprocessingml/2006/main" w:rsidRPr="00E84C88">
        <w:rPr>
          <w:rFonts w:ascii="GHEA Grapalat" w:hAnsi="GHEA Grapalat" w:cs="Courier New"/>
          <w:sz w:val="20"/>
          <w:szCs w:val="20"/>
          <w:lang w:val="hy-AM"/>
        </w:rPr>
        <w:t xml:space="preserve"> 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предоставленный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кредитоспособность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рейтинг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по меньшей мере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Республику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предоставленный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суверенный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рейтинг</w:t>
      </w:r>
      <w:r xmlns:w="http://schemas.openxmlformats.org/wordprocessingml/2006/main"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0"/>
          <w:lang w:val="hy-AM"/>
        </w:rPr>
        <w:t xml:space="preserve">в той степени, в которой</w:t>
      </w:r>
      <w:r xmlns:w="http://schemas.openxmlformats.org/wordprocessingml/2006/main" w:rsidRPr="00E84C88" w:rsidDel="00EA4B24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:</w:t>
      </w:r>
    </w:p>
    <w:p w14:paraId="5ADA42D7" w14:textId="77777777" w:rsidR="00950D0E" w:rsidRPr="00E84C88" w:rsidRDefault="00950D0E" w:rsidP="00950D0E">
      <w:pPr xmlns:w="http://schemas.openxmlformats.org/wordprocessingml/2006/main"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2.5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Это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процедура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в кадре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быть запечатанным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контракт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может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af-ZA" w:eastAsia="en-US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агентство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запечатать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val="hy-AM" w:eastAsia="en-US"/>
        </w:rPr>
        <w:t xml:space="preserve">через.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Агентство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сторона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нет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может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быть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этот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к процедуре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одинаковый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участвовать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в </w:t>
      </w:r>
      <w:r xmlns:w="http://schemas.openxmlformats.org/wordprocessingml/2006/main" w:rsidRPr="00E84C88">
        <w:rPr>
          <w:rFonts w:ascii="Arial" w:hAnsi="Arial" w:cs="Arial"/>
          <w:sz w:val="20"/>
        </w:rPr>
        <w:t xml:space="preserve">части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для этой цели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представлено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024324FA" w14:textId="77777777" w:rsidR="00950D0E" w:rsidRPr="00E84C88" w:rsidRDefault="00950D0E" w:rsidP="00950D0E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Pr="00E84C88">
        <w:rPr>
          <w:rFonts w:ascii="GHEA Grapalat" w:hAnsi="GHEA Grapalat" w:cs="Sylfaen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6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участников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этот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 процедуре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участвовать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совместно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активность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порядке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по консорциуму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.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Похожий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случае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:</w:t>
      </w:r>
    </w:p>
    <w:p w14:paraId="64EE2964" w14:textId="77777777" w:rsidR="00950D0E" w:rsidRPr="00E84C88" w:rsidRDefault="00950D0E" w:rsidP="00950D0E">
      <w:pPr xmlns:w="http://schemas.openxmlformats.org/wordprocessingml/2006/main">
        <w:pStyle w:val="23"/>
        <w:spacing w:line="240" w:lineRule="auto"/>
        <w:rPr>
          <w:rFonts w:ascii="GHEA Grapalat" w:hAnsi="GHEA Grapalat" w:cs="Sylfaen"/>
          <w:szCs w:val="24"/>
        </w:rPr>
      </w:pP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1)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совместный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активность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 боков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любой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один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нет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может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одинаковый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 процедуре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GHEA Grapalat" w:hAnsi="GHEA Grapalat" w:cs="Sylfaen"/>
        </w:rPr>
        <w:t xml:space="preserve">( </w:t>
      </w:r>
      <w:r xmlns:w="http://schemas.openxmlformats.org/wordprocessingml/2006/main" w:rsidRPr="00E84C88">
        <w:rPr>
          <w:rFonts w:ascii="Arial" w:hAnsi="Arial" w:cs="Arial"/>
          <w:lang w:val="en-US"/>
        </w:rPr>
        <w:t xml:space="preserve">одинаковый</w:t>
      </w:r>
      <w:r xmlns:w="http://schemas.openxmlformats.org/wordprocessingml/2006/main" w:rsidRPr="00E84C88">
        <w:rPr>
          <w:rFonts w:ascii="GHEA Grapalat" w:hAnsi="GHEA Grapalat" w:cs="Sylfaen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представить </w:t>
      </w:r>
      <w:r xmlns:w="http://schemas.openxmlformats.org/wordprocessingml/2006/main" w:rsidRPr="00E84C88">
        <w:rPr>
          <w:rFonts w:ascii="Arial" w:hAnsi="Arial" w:cs="Arial"/>
          <w:lang w:val="en-US"/>
        </w:rPr>
        <w:t xml:space="preserve">дозу</w:t>
      </w:r>
      <w:r xmlns:w="http://schemas.openxmlformats.org/wordprocessingml/2006/main" w:rsidRPr="00E84C88">
        <w:rPr>
          <w:rFonts w:ascii="GHEA Grapalat" w:hAnsi="GHEA Grapalat" w:cs="Sylfaen"/>
        </w:rPr>
        <w:t xml:space="preserve">​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отдельно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Применение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Это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абзац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требовать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несоблюдение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случае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подачи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заявлений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открытие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сеансе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отклоненный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как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совместно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активность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порядке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так что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электронная почта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отдельно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представлено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приложения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.</w:t>
      </w:r>
    </w:p>
    <w:p w14:paraId="1FB6BF5E" w14:textId="77777777" w:rsidR="00950D0E" w:rsidRPr="00E84C88" w:rsidRDefault="00950D0E" w:rsidP="00950D0E">
      <w:pPr xmlns:w="http://schemas.openxmlformats.org/wordprocessingml/2006/main"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2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E84C88">
        <w:rPr>
          <w:rFonts w:ascii="Arial" w:hAnsi="Arial" w:cs="Arial"/>
          <w:szCs w:val="24"/>
        </w:rPr>
        <w:t xml:space="preserve">Спутники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нести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совместно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совместно ответственный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ответственность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Pr="00E84C88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</w:rPr>
        <w:t xml:space="preserve">Общий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</w:rPr>
        <w:t xml:space="preserve">в котором 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,</w:t>
      </w:r>
      <w:r xmlns:w="http://schemas.openxmlformats.org/wordprocessingml/2006/main" w:rsidRPr="00E84C88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консорциум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член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из консорциума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вне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приехать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случае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консорциум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назад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en-US"/>
        </w:rPr>
        <w:t xml:space="preserve">клиенту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​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запечатанный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контракт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в одностороннем порядке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растворение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и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консорциум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члены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к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применяемый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по контракту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намеревался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ответственность</w:t>
      </w:r>
      <w:r xmlns:w="http://schemas.openxmlformats.org/wordprocessingml/2006/main" w:rsidRPr="00E84C88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E84C88">
        <w:rPr>
          <w:rFonts w:ascii="Arial" w:hAnsi="Arial" w:cs="Arial"/>
          <w:szCs w:val="24"/>
          <w:lang w:val="ru-RU"/>
        </w:rPr>
        <w:t xml:space="preserve">средства </w:t>
      </w:r>
      <w:r xmlns:w="http://schemas.openxmlformats.org/wordprocessingml/2006/main" w:rsidRPr="00E84C88">
        <w:rPr>
          <w:rFonts w:ascii="GHEA Grapalat" w:hAnsi="GHEA Grapalat" w:cs="Sylfaen"/>
          <w:szCs w:val="24"/>
          <w:lang w:val="hy-AM"/>
        </w:rPr>
        <w:t xml:space="preserve">.</w:t>
      </w:r>
    </w:p>
    <w:p w14:paraId="40D8420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6AE2C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ОБЪЯСНЕНИЕ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ВЫПОЛНИТЬ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ЗАКАЗ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</w:p>
    <w:p w14:paraId="768C033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464B4B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29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Закона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статья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словам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 клиента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разъяснение.</w:t>
      </w:r>
    </w:p>
    <w:p w14:paraId="5675B901" w14:textId="77777777" w:rsidR="00532D6C" w:rsidRPr="00E84C88" w:rsidRDefault="00532D6C" w:rsidP="00532D6C">
      <w:pPr xmlns:w="http://schemas.openxmlformats.org/wordprocessingml/2006/main"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истечении срока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меньшей мере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вперед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 комитета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разъяснение.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написано</w:t>
      </w:r>
      <w:r xmlns:w="http://schemas.openxmlformats.org/wordprocessingml/2006/main" w:rsidRPr="00E84C88" w:rsidDel="00197D76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течение. 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4"/>
          <w:vertAlign w:val="superscript"/>
          <w:lang w:val="en-US"/>
        </w:rPr>
        <w:t xml:space="preserve">5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</w:p>
    <w:p w14:paraId="7D47442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содержание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обеспечить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публикуется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www.procurement.am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текущий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Информационный бюллетень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именуемый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Информационный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бюллетень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закупкам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объявления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отделение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разъяснения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объявления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подразделение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праздновать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данные.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</w:p>
    <w:p w14:paraId="320FC3B3" w14:textId="77777777" w:rsidR="00532D6C" w:rsidRPr="00E84C88" w:rsidRDefault="00532D6C" w:rsidP="00532D6C">
      <w:pPr xmlns:w="http://schemas.openxmlformats.org/wordprocessingml/2006/main"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Разъяснение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 условии, 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Чья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доля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?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нарушение 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также 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вне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содержание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кадра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относится 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рекомендованным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товаров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характеристики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характеристикам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эквивалентность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соответствии 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ответом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котором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уведомлен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разъяснение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 предоставлять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запросе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течение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21D370FD" w14:textId="77777777" w:rsidR="00532D6C" w:rsidRPr="00E84C88" w:rsidRDefault="00532D6C" w:rsidP="00532D6C">
      <w:pPr xmlns:w="http://schemas.openxmlformats.org/wordprocessingml/2006/main"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истечении срока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меньшей мере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вперед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изменения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Изменение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три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обеспечить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публикуется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информационном бюллетене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</w:p>
    <w:p w14:paraId="47A24DE9" w14:textId="77777777" w:rsidR="00532D6C" w:rsidRPr="00E84C88" w:rsidRDefault="00532D6C" w:rsidP="00532D6C">
      <w:pPr xmlns:w="http://schemas.openxmlformats.org/wordprocessingml/2006/main"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3,5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кто-то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изменения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истечение срока действия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через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секретарю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оправдания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характеристики: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соревнование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дискриминация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исключение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точки зрения: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праздновать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Фамилия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Отправлено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оправдания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приемлемый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рассмотренным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ними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изменения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производительность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приглашении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3893BFBB" w14:textId="77777777" w:rsidR="009347A4" w:rsidRPr="00E84C88" w:rsidRDefault="009347A4" w:rsidP="009347A4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быть сделано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подсчет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изменения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объявление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публикация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с того дня.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продлить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их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действительность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новый</w:t>
      </w:r>
      <w:r xmlns:w="http://schemas.openxmlformats.org/wordprocessingml/2006/main" w:rsidRPr="00E84C88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hy-AM"/>
        </w:rPr>
        <w:t xml:space="preserve">обеспечение</w:t>
      </w:r>
    </w:p>
    <w:p w14:paraId="172F4BD7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ЗАЯВКА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ЗАКАЗ</w:t>
      </w:r>
    </w:p>
    <w:p w14:paraId="0C7D47F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3D3E351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так 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электронная почта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сколько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порции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для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1688220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конец.</w:t>
      </w:r>
    </w:p>
    <w:p w14:paraId="7F8D47F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подготовка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заказ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описанный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2-й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части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подготовить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инструкции.</w:t>
      </w:r>
    </w:p>
    <w:p w14:paraId="6A0FCDFD" w14:textId="485C4C26" w:rsidR="00532D6C" w:rsidRPr="00216751" w:rsidRDefault="00532D6C" w:rsidP="00597465">
      <w:pPr xmlns:w="http://schemas.openxmlformats.org/wordprocessingml/2006/main"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будет опубликовано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25 </w:t>
      </w:r>
      <w:r xmlns:w="http://schemas.openxmlformats.org/wordprocessingml/2006/main" w:rsidR="00216751" w:rsidRPr="00216751">
        <w:rPr>
          <w:rFonts w:ascii="Cambria Math" w:eastAsia="Times New Roman" w:hAnsi="Cambria Math" w:cs="Cambria Math"/>
          <w:b/>
          <w:sz w:val="20"/>
          <w:szCs w:val="20"/>
          <w:lang w:val="af-ZA"/>
        </w:rPr>
        <w:t xml:space="preserve">․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03 </w:t>
      </w:r>
      <w:r xmlns:w="http://schemas.openxmlformats.org/wordprocessingml/2006/main" w:rsidR="003242D7" w:rsidRPr="00216751">
        <w:rPr>
          <w:rFonts w:ascii="Cambria Math" w:eastAsia="Times New Roman" w:hAnsi="Cambria Math" w:cs="Cambria Math"/>
          <w:b/>
          <w:sz w:val="20"/>
          <w:szCs w:val="20"/>
          <w:lang w:val="af-ZA"/>
        </w:rPr>
        <w:t xml:space="preserve">․ </w:t>
      </w:r>
      <w:r xmlns:w="http://schemas.openxmlformats.org/wordprocessingml/2006/main" w:rsidR="00216751"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2025 в 15:00, община Туманян, Центральная улица, дом 1.</w:t>
      </w:r>
    </w:p>
    <w:p w14:paraId="7B5E405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получает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реестре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Жемчуг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Чатинян.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реестре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согласно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квитанция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порядке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реестре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отмечая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Время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требованию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ссылка.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истечении срока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реестре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получить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возвращается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69D75D3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</w:p>
    <w:p w14:paraId="061FDA8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xmlns:w="http://schemas.openxmlformats.org/wordprocessingml/2006/main" w:id="2" w:name="_Hlk9261647"/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одобренный: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2-й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заявление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заявление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отмечая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адрес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этаж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адрес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номер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телефона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который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</w:p>
    <w:p w14:paraId="0F0F34D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причастие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глагола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556A5CF1" w14:textId="77777777" w:rsidR="00532D6C" w:rsidRPr="00E84C88" w:rsidRDefault="00532D6C" w:rsidP="00532D6C">
      <w:pPr xmlns:w="http://schemas.openxmlformats.org/wordprocessingml/2006/main"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подтверждающий: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признанным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той степени, в которой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6C7C5EA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доминирующий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позиция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злоупотреблять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антиконкурентный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отсутствие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7A48AD2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xmlns:w="http://schemas.openxmlformats.org/wordprocessingml/2006/main" w:id="3" w:name="_Hlk9261892"/>
      <w:bookmarkEnd xmlns:w="http://schemas.openxmlformats.org/wordprocessingml/2006/main" w:id="2"/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взаимосвязаны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лица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пятьдесят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принадлежность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акционер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организации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одновременный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отсутствие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51275B5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630"/>
        <w:jc w:val="both"/>
        <w:rPr>
          <w:rFonts w:ascii="GHEA Grapalat" w:eastAsia="Times New Roman" w:hAnsi="GHEA Grapalat" w:cs="Sylfaen"/>
          <w:szCs w:val="24"/>
          <w:lang w:val="hy-AM" w:eastAsia="ru-RU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реальный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бенефициары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декларация: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Декларация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индивидуальный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предприниматель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объявил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абзаце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декларация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от открытия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автоматический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кстати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публикуется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система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одновременно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публикуется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информационном бюллетене </w:t>
      </w:r>
      <w:r xmlns:w="http://schemas.openxmlformats.org/wordprocessingml/2006/main" w:rsidRPr="00E84C88">
        <w:rPr>
          <w:rFonts w:ascii="Cambria Math" w:eastAsia="MS Mincho" w:hAnsi="Cambria Math" w:cs="Cambria Math"/>
          <w:sz w:val="20"/>
          <w:szCs w:val="20"/>
          <w:lang w:val="hy-AM" w:eastAsia="ru-RU"/>
        </w:rPr>
        <w:t xml:space="preserve">.</w:t>
      </w:r>
    </w:p>
    <w:p w14:paraId="6DE86FB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63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характеристики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такие 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товар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марка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бренд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бренд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производитель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далее: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описание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от одного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производители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произведено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товар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бренд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торговая марка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бренд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имея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продукты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7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1"/>
      </w:r>
    </w:p>
    <w:bookmarkEnd w:id="3"/>
    <w:p w14:paraId="0912F8D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</w:p>
    <w:p w14:paraId="37E1ABB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агентство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копия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выполнено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агентство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67859A9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копировать,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участвует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консорциуму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).</w:t>
      </w:r>
    </w:p>
    <w:p w14:paraId="0B88908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xmlns:w="http://schemas.openxmlformats.org/wordprocessingml/2006/main" w:id="4" w:name="_Hlk9262052"/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этим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консорциум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случае:</w:t>
      </w:r>
    </w:p>
    <w:p w14:paraId="111CBC85" w14:textId="77777777" w:rsidR="00532D6C" w:rsidRPr="00E84C88" w:rsidRDefault="00532D6C" w:rsidP="00532D6C">
      <w:pPr xmlns:w="http://schemas.openxmlformats.org/wordprocessingml/2006/main"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боков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 же самая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представить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дозу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отдельно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Применение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абзац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несоблюдение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отклоненный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порядке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 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электронная почта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отдельно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1679065F" w14:textId="77777777" w:rsidR="00532D6C" w:rsidRPr="00E84C88" w:rsidRDefault="00532D6C" w:rsidP="00532D6C">
      <w:pPr xmlns:w="http://schemas.openxmlformats.org/wordprocessingml/2006/main"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вождение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отдельно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платежи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происходит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когда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запланировано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 время вождения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действовать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имени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платежи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происходит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bookmarkEnd w:id="4"/>
    <w:p w14:paraId="3BF62C0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ПОДАТЬ ЗАЯВКУ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14:paraId="6E02CC6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Рекомендовано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стоимости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кроме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транспортировка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страхование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пошлины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налоги и 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платежи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линии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затраты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меньше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себестоимости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рекомендуется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расчет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запросу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.</w:t>
      </w:r>
    </w:p>
    <w:p w14:paraId="7C683B1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5.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М-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образный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стоимость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себестоимость)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предсказанный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выгода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сумма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ингредиентов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состоящий из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расчет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форме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Значение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компоненты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расчет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подробности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относительный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сделка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линии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бюджет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налог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eastAsia="ru-RU"/>
        </w:rPr>
        <w:t xml:space="preserve">настоящее время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eastAsia="ru-RU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eastAsia="ru-RU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строка за строкой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запланировано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тип налога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линии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подлежащий оплате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размер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14:paraId="45AF0F7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Мои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друзья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оценка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сравнение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точке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расчет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отклонение,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если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:</w:t>
      </w:r>
    </w:p>
    <w:p w14:paraId="67F0E75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колонны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цифрах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столбец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1FE7439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столбцах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доступный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непоследовательность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однако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свой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общее количество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колонке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сумму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06194CB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неправильный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упоминалось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13A156FC" w14:textId="77777777" w:rsidR="00532D6C" w:rsidRPr="00E84C88" w:rsidRDefault="00532D6C" w:rsidP="00532D6C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добавленная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стоимость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столбцах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монеты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округлый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десятичная дробь: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вниз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десятичный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этого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более: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вверх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2F92CC1A" w14:textId="77777777" w:rsidR="00532D6C" w:rsidRPr="00E84C88" w:rsidRDefault="00532D6C" w:rsidP="00532D6C">
      <w:pPr xmlns:w="http://schemas.openxmlformats.org/wordprocessingml/2006/main">
        <w:tabs>
          <w:tab w:val="left" w:pos="0"/>
        </w:tabs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столбцах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 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электронная почта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письмах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 друга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колонке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ненужный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слова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оказывается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имея ни одного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абзац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 оценке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столбцах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общее количество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2DACD10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столбцах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монеты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59DB82E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5.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3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стабильный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в количестве: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цене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от участника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требуется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он/она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оправдания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тип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такие 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выгода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размер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 w:eastAsia="ru-RU"/>
        </w:rPr>
        <w:t xml:space="preserve">быть ограниченным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.</w:t>
      </w:r>
    </w:p>
    <w:p w14:paraId="5539F32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2B32A04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6.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ПОДАТЬ ЗАЯВКУ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ДЕЙСТВИЕ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КРАЙНИЙ СРОК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ЗАЯВКИ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ВЫПОЛНИТЬ</w:t>
      </w:r>
    </w:p>
    <w:p w14:paraId="503A72B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ЗАКАЗ</w:t>
      </w:r>
    </w:p>
    <w:p w14:paraId="6D50C5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4EB1ED3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Закона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соответствии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действительный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закону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запечатывание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аснакси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принятие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применение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отклонение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объявляется.</w:t>
      </w:r>
    </w:p>
    <w:p w14:paraId="1AE626E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Закона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соответствии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глаголом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m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 тех пор, пока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пункте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части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упоминается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заявках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взять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приложение.</w:t>
      </w:r>
    </w:p>
    <w:p w14:paraId="0A704B0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0FB5231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8.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ОТКРЫТИЕ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И</w:t>
      </w:r>
    </w:p>
    <w:p w14:paraId="148CE4F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РЕЗУЛЬТАТЫ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КРАТКОЕ СОДЕРЖАНИЕ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7C379B6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C52DFC4" w14:textId="2B65BAA6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будет сделано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комитета: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сессии: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будет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опубликовано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216751">
        <w:rPr>
          <w:rFonts w:ascii="Arial" w:eastAsia="Times New Roman" w:hAnsi="Arial" w:cs="Arial"/>
          <w:b/>
          <w:sz w:val="20"/>
          <w:szCs w:val="20"/>
          <w:lang w:val="hy-AM"/>
        </w:rPr>
        <w:t xml:space="preserve">25.03.2025 </w:t>
      </w:r>
      <w:r xmlns:w="http://schemas.openxmlformats.org/wordprocessingml/2006/main" w:rsidR="00A406BF" w:rsidRPr="00A406BF">
        <w:rPr>
          <w:rFonts w:ascii="Times New Roman" w:eastAsia="Times New Roman" w:hAnsi="Times New Roman" w:cs="Times New Roman"/>
          <w:b/>
          <w:sz w:val="20"/>
          <w:szCs w:val="20"/>
          <w:lang w:val="af-ZA"/>
        </w:rPr>
        <w:t xml:space="preserve">․</w:t>
      </w:r>
      <w:r xmlns:w="http://schemas.openxmlformats.org/wordprocessingml/2006/main" w:rsidR="00A406BF"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597465">
        <w:rPr>
          <w:rFonts w:ascii="Arial" w:eastAsia="Times New Roman" w:hAnsi="Arial" w:cs="Arial"/>
          <w:b/>
          <w:bCs/>
          <w:sz w:val="20"/>
          <w:szCs w:val="24"/>
        </w:rPr>
        <w:t xml:space="preserve">в</w:t>
      </w:r>
      <w:r xmlns:w="http://schemas.openxmlformats.org/wordprocessingml/2006/main"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xmlns:w="http://schemas.openxmlformats.org/wordprocessingml/2006/main" w:rsidRPr="00597465">
        <w:rPr>
          <w:rFonts w:ascii="Arial" w:eastAsia="Times New Roman" w:hAnsi="Arial" w:cs="Arial"/>
          <w:b/>
          <w:bCs/>
          <w:sz w:val="20"/>
          <w:szCs w:val="24"/>
          <w:lang w:val="en-US"/>
        </w:rPr>
        <w:t xml:space="preserve">В </w:t>
      </w:r>
      <w:r xmlns:w="http://schemas.openxmlformats.org/wordprocessingml/2006/main" w:rsidR="00B92D32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15:00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.</w:t>
      </w:r>
      <w:r xmlns:w="http://schemas.openxmlformats.org/wordprocessingml/2006/main" w:rsidRPr="00597465">
        <w:rPr>
          <w:rFonts w:ascii="Arial" w:eastAsia="Times New Roman" w:hAnsi="Arial" w:cs="Arial"/>
          <w:b/>
          <w:bCs/>
          <w:sz w:val="20"/>
          <w:szCs w:val="24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125F588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встрече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:</w:t>
      </w:r>
    </w:p>
    <w:p w14:paraId="6ED3929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председатель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сессия)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председатель 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собрания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объявлять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на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открытом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воздухе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быть купленным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товаров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числе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выражено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предложения: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числе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выраженный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принимая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написанное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45ABDED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подпункте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сессия)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председателю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 передачи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</w:t>
      </w:r>
    </w:p>
    <w:p w14:paraId="6D9076E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сделать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хорошо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</w:t>
      </w:r>
    </w:p>
    <w:p w14:paraId="5A2E80D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открылся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конверт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требуемые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планируемые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компиляция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 условиям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</w:t>
      </w:r>
    </w:p>
    <w:p w14:paraId="45119AF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объявлять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числе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выраженный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принимая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что написано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.</w:t>
      </w:r>
    </w:p>
    <w:p w14:paraId="4F71B31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оценивается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57EF70C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порции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семьдесят пять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 превышать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десять 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превзойти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случае: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пятнадцать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течение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17C5BDA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Достаточно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оценивается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 условиям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противоположные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оценивается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недостаточный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отклоненный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отклонение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приложения,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которых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отсутствующий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неприличный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1809C78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Избранное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решенный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достаточно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числа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минимум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ассани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предпочтение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принципа.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котором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последовательно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места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занято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 принятии решения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сравнение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5.2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точке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расчет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</w:t>
      </w:r>
    </w:p>
    <w:p w14:paraId="4A3926D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непоследовательность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место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найденный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цифрах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между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письмах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валютах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сравнил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AMD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Центральный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10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xmlns:w="http://schemas.openxmlformats.org/wordprocessingml/2006/main" w:id="2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обменному курсу.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0D92FB6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Комитет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того же пола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запрещенный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 исключением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</w:p>
    <w:p w14:paraId="5AC3E30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задницы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оцененным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Ассанж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минимум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равенство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 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удовлетворительно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превосходить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предусмотрено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абзаце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15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нем.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точка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управляемый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снижение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изменению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вести себя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одновременно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27E9755C" w14:textId="77777777" w:rsidR="00532D6C" w:rsidRPr="00E84C88" w:rsidDel="00992C40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событий.</w:t>
      </w:r>
    </w:p>
    <w:p w14:paraId="424820E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Комитет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достаточный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 тех же людей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последовательно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места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занято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Продукция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описания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Требования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Рекомендовано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минимум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равенство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условиям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удовлетворительно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того же пола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превосходить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купленным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товаров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15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642295D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последовательно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места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занято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моим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друзьям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решать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для этой цели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снижение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для этой цели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удовлетворительно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того же пола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вести себя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одновременный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встрече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m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аналогов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соответственно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власть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имея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представители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),</w:t>
      </w:r>
    </w:p>
    <w:p w14:paraId="1DDADF6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противоположный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приостановленный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достаточный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кстати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одновременно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снижение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вокруг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одновременный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вождение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дня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часа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дикий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</w:t>
      </w:r>
    </w:p>
    <w:p w14:paraId="70B92FC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FF0000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вести себя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раньше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отправленным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второй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</w:t>
      </w:r>
    </w:p>
    <w:p w14:paraId="0B6B02C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г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данный момент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публикуется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того же пола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для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относительный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обзор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</w:t>
      </w:r>
    </w:p>
    <w:p w14:paraId="2356F86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данный момент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данным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этому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того же пола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превосходить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будет определена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последовательно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места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занято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компаньоны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</w:t>
      </w:r>
    </w:p>
    <w:p w14:paraId="5A83FB94" w14:textId="77777777" w:rsidR="00532D6C" w:rsidRPr="00E84C88" w:rsidRDefault="00532D6C" w:rsidP="00532D6C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ф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данный момент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этому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превосходить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низкий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условии,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герметичный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права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обязанности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входить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начальство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той степени, в которой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ресурсы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предвиденным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запланированным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пятнадцать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расширение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упал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период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абзац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шестьдесят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ресурсы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планируется </w:t>
      </w:r>
      <w:r xmlns:w="http://schemas.openxmlformats.org/wordprocessingml/2006/main" w:rsidRPr="00E84C88">
        <w:rPr>
          <w:rFonts w:ascii="Cambria Math" w:eastAsia="MS Mincho" w:hAnsi="Cambria Math" w:cs="Cambria Math"/>
          <w:sz w:val="20"/>
          <w:szCs w:val="24"/>
          <w:lang w:val="hy-AM"/>
        </w:rPr>
        <w:t xml:space="preserve">․</w:t>
      </w:r>
    </w:p>
    <w:p w14:paraId="1457422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данный момент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этому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превосходить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минимум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равный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точка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объявил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невыполнено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 исключением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подпункт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абзаце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случай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7291561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Спрос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копии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похожий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требованию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невозможность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человеку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предоставил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включено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документы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узнавать друг друга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на месте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правильно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сделай фото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возвращаться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секретарю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течение: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препятствовать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нормальный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активность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</w:t>
      </w:r>
    </w:p>
    <w:p w14:paraId="4C9F8EB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расхождения: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направлению 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приостанавливает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сессия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одинаковый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кстати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информирует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общающийся с: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предлагая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приостановка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исправить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непоследовательность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2033A3E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обоснованный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67-й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порядке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точка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доход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через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проверить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 сути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удовлетворить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подлинность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абзац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 меньшей мере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будет содержать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имя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налог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месяц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года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несоответствие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записанным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доход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комитета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полученный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отправил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уведомлению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прикрепил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комитета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полученный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оригинала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сканированный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Вариант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отправил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больше деталей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перехода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найденный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несоответствия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7824AEE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относительный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исправление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расхождение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оценивается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достаточно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напротив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оценивается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недостаточный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отклоненный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признанный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место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занято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3257FFF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несоответствие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записанным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доход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комитета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полученный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результате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обдуманный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исправлено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предоставил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обосновывающий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документ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оригинала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Печатная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сканированная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копия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7504357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10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работы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оказывается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акционер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организация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или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закрывать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родству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осторожностью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лицо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родитель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супруг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ребенок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брат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сестра и 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д.)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муж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родитель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ребенок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брат или сестра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сестра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акционер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организация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доступный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условие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сессии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отношении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интересы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столкновение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имея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самоисключение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отчеты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процедуры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3D833A8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от открытия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от оценки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компилируется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протокол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шоппинг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Всего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больше деталей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записано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расхождения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ними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отклонение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Основы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встрече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участники.</w:t>
      </w:r>
    </w:p>
    <w:p w14:paraId="6E68CD9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8.12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 конца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поздно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чем</w:t>
      </w:r>
      <w:r xmlns:w="http://schemas.openxmlformats.org/wordprocessingml/2006/main" w:rsidRPr="00E84C88">
        <w:rPr>
          <w:rFonts w:ascii="GHEA Grapalat" w:eastAsia="Times New Roman" w:hAnsi="GHEA Grapalat" w:cs="Arial"/>
          <w:spacing w:val="-8"/>
          <w:sz w:val="24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</w:p>
    <w:p w14:paraId="45A317E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1)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из оригинала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печатная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сканированная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версия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3.5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части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оправдания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для обсуждения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резюме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которое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содержать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оправдания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адреса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относительно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информационный бюллетень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оправдания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представил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происходит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примечания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.</w:t>
      </w:r>
    </w:p>
    <w:p w14:paraId="1CD9E0C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Заявки на участие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комиссии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 встрече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члены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интересы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столкновение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отсутствие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объявления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из оригиналов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печатные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сканированные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версии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Бюллетень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члены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работает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участвует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из сессии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приглашен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 встречах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подписание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подпункте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заявления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подписание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6D91DC0E" w14:textId="77777777" w:rsidR="00E82197" w:rsidRPr="00E84C88" w:rsidRDefault="00532D6C" w:rsidP="00E82197">
      <w:pPr xmlns:w="http://schemas.openxmlformats.org/wordprocessingml/2006/main"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 xmlns:w="http://schemas.openxmlformats.org/wordprocessingml/2006/main"/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8.13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Закон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Статья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Часть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 точкой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намеревался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фундаменты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приложение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приехать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случае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клиенты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лидер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обоснованный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основа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авторизованный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тело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включение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шоппинг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 процессу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участвовать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верно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не имея ни одного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списке.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Общий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котором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 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точке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упомянул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клиенты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лидер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изготовление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неуспешный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будет объявлено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запечатанный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касательно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объявление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публиковать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контракт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односторонний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решить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объявление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публиковать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уведомление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десятый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будет проведен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это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написано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предоставил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авторизованный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 телу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Участник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Уполномоченный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тело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включение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шоппинг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 процессу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участвовать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верно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не имея ни одного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списке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получить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сороковой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пятый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день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получить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сороковой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 состоянию на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обращаться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касательно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инициировано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незаконченный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судебный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случай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доступность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этом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случае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данные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судебный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на работе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финал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судебный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действовать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сила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войти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пятый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день 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если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судебный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экспертиза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с результатом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исполнение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возможность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</w:rPr>
        <w:t xml:space="preserve">исчезнувший </w:t>
      </w:r>
      <w:r xmlns:w="http://schemas.openxmlformats.org/wordprocessingml/2006/main" w:rsidR="00E82197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.</w:t>
      </w:r>
    </w:p>
    <w:p w14:paraId="0FB3FF26" w14:textId="77777777" w:rsidR="00E82197" w:rsidRPr="00E84C88" w:rsidRDefault="00E82197" w:rsidP="00E82197">
      <w:pPr xmlns:w="http://schemas.openxmlformats.org/wordprocessingml/2006/main"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котором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если:</w:t>
      </w:r>
    </w:p>
    <w:p w14:paraId="0750043D" w14:textId="77777777" w:rsidR="00E82197" w:rsidRPr="00E84C88" w:rsidRDefault="00E82197" w:rsidP="00E82197">
      <w:pPr xmlns:w="http://schemas.openxmlformats.org/wordprocessingml/2006/main"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предназначено для: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телу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состоянию 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заявка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квалифицированный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сумма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списке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включить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обоснованный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тело</w:t>
      </w:r>
    </w:p>
    <w:p w14:paraId="23BF4AD0" w14:textId="77777777" w:rsidR="00E82197" w:rsidRPr="00E84C88" w:rsidRDefault="00E82197" w:rsidP="00E82197">
      <w:pPr xmlns:w="http://schemas.openxmlformats.org/wordprocessingml/2006/main"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заявка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квалифицированный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телу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быть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завершено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человеку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списке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включить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информирует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тело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которого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включено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списке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7CA5DF4E" w14:textId="77777777" w:rsidR="00532D6C" w:rsidRPr="00E84C88" w:rsidRDefault="00532D6C" w:rsidP="00E82197">
      <w:pPr xmlns:w="http://schemas.openxmlformats.org/wordprocessingml/2006/main"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8.14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Э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6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Закона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5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6-й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 частям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списках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быть включенным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тогда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отторжение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.</w:t>
      </w:r>
    </w:p>
    <w:p w14:paraId="0274BA1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Раздел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параграфы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передать 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собрание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секретарю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представить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последний: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почту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отправить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подтверждать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обстоятельство: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почты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почту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отправить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53129BB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сессиях.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сеансы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протоколы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копии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предоставил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течение.</w:t>
      </w:r>
    </w:p>
    <w:p w14:paraId="0BEC227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уведомления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отправляется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 почту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отправить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рядом с ним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почты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упомянуто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комиссией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почту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быть отправленным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7CF2B9B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Электронная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информация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кстати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обмен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отправка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информации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документов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оригинальный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из документа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печатном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сканированном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варианте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06CBB22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приложений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отдельно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дозы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0"/>
          <w:vertAlign w:val="superscript"/>
          <w:lang w:val="af-ZA"/>
        </w:rPr>
        <w:footnoteReference xmlns:w="http://schemas.openxmlformats.org/wordprocessingml/2006/main" w:id="3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vertAlign w:val="superscript"/>
          <w:lang w:val="af-ZA"/>
        </w:rPr>
        <w:t xml:space="preserve">11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</w:p>
    <w:p w14:paraId="4F7EEBD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8.19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Избранное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отказаться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подписывать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справа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быть лишённым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 решению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признанный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место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занято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участник: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af-ZA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8.12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8.18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точками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заявке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532B921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сам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оправдание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для этой цели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материалы.</w:t>
      </w:r>
    </w:p>
    <w:p w14:paraId="4990728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Комитет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проверить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Ассанж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подлинность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помощью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официальный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источников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полученный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получение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компетентный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тела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Вывод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Аналогично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отправленным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местный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самоуправление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тела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запрос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Вывод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Ассанж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подлинность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осмотр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квалифицированный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реальности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 вы не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согласны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отклоненный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  <w:proofErr xmlns:w="http://schemas.openxmlformats.org/wordprocessingml/2006/main" w:type="gramEnd"/>
    </w:p>
    <w:p w14:paraId="45861CF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8.20,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 этой цели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приглашенным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необычайный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сессия.</w:t>
      </w:r>
    </w:p>
    <w:p w14:paraId="45117EC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t xml:space="preserve">8. </w:t>
      </w:r>
      <w:r xmlns:w="http://schemas.openxmlformats.org/wordprocessingml/2006/main"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 xml:space="preserve">22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первый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содержать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краткое содержание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оценка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выбор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обосновывающий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причины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касательно </w:t>
      </w:r>
      <w:r xmlns:w="http://schemas.openxmlformats.org/wordprocessingml/2006/main"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:</w:t>
      </w:r>
    </w:p>
    <w:p w14:paraId="4B3A673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клиенту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юрисдикция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возникновение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упал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период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является.</w:t>
      </w:r>
    </w:p>
    <w:p w14:paraId="1A96CD00" w14:textId="77777777" w:rsidR="00E82197" w:rsidRPr="00E84C88" w:rsidRDefault="00E82197" w:rsidP="00E82197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Бездеятельность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10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календарных дней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Бездеятельность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применимый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.</w:t>
      </w:r>
    </w:p>
    <w:p w14:paraId="264343EE" w14:textId="77777777" w:rsidR="00E82197" w:rsidRPr="00E84C88" w:rsidRDefault="00E82197" w:rsidP="00E82197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нет,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Times New Roman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чей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договор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,</w:t>
      </w:r>
    </w:p>
    <w:p w14:paraId="7D91CD82" w14:textId="77777777" w:rsidR="00E82197" w:rsidRPr="00E84C88" w:rsidRDefault="00E82197" w:rsidP="00E82197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когда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быть отклоненным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точка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объявить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заявлением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.</w:t>
      </w:r>
    </w:p>
    <w:p w14:paraId="5D860270" w14:textId="77777777" w:rsidR="00E82197" w:rsidRPr="00E84C88" w:rsidRDefault="00E82197" w:rsidP="00E82197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задница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обращаться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решение.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истечение срока действия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объявить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ничего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является.</w:t>
      </w:r>
    </w:p>
    <w:p w14:paraId="791879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3AFDC68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es-ES"/>
        </w:rPr>
        <w:t xml:space="preserve">9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 xml:space="preserve">УПЛОТНЕНИЕ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34B65B9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52E4D0A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iCs/>
          <w:sz w:val="20"/>
          <w:szCs w:val="24"/>
          <w:lang w:val="es-ES"/>
        </w:rPr>
        <w:t xml:space="preserve">9.1 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клиенте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написано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документ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сделать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через.</w:t>
      </w:r>
    </w:p>
    <w:p w14:paraId="2F2568D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очками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завершении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четыре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домовладелец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ассоциатору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представляющему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Проект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Всего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котором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раньше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очками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истекать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второй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4934CA1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.3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ассани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проект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Автор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включено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описание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</w:p>
    <w:p w14:paraId="0939AC1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проект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получения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рабочих дней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цеденту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обеспечивая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он/она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лишенный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закона.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авансовый платеж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предвиденным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15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рабочих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</w:p>
    <w:p w14:paraId="048C097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проект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цеденту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записка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подсчитывается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клиенту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документооборот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системе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лидер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проект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подтверждается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юрисдикция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появлению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одобрение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сопровождающий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письменной форме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предоставил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0B53A73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очками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конец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стороны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 согласия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дизайн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изменения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вести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характеристики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изменение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том числе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увеличению.</w:t>
      </w:r>
      <w:r xmlns:w="http://schemas.openxmlformats.org/wordprocessingml/2006/main" w:rsidRPr="00E84C88">
        <w:rPr>
          <w:rFonts w:ascii="GHEA Grapalat" w:eastAsia="Times New Roman" w:hAnsi="GHEA Grapalat" w:cs="Times New Roman"/>
          <w:spacing w:val="-8"/>
          <w:sz w:val="20"/>
          <w:szCs w:val="20"/>
          <w:lang w:val="af-ZA"/>
        </w:rPr>
        <w:t xml:space="preserve"> </w:t>
      </w:r>
    </w:p>
    <w:p w14:paraId="2341ECE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332A153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xmlns:w="http://schemas.openxmlformats.org/wordprocessingml/2006/main"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iCs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 xml:space="preserve">СТРАХОВАНИЕ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707B9FE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10.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гарантии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нем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дней с сегодняшнего дня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авансовый платеж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рабочих дней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во время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предоставить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Выбрано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обеспечивает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.</w:t>
      </w:r>
    </w:p>
    <w:p w14:paraId="51B2A6C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10.2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равный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15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процентов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от предложения</w:t>
      </w:r>
      <w:r xmlns:w="http://schemas.openxmlformats.org/wordprocessingml/2006/main" w:rsidRPr="00E84C88" w:rsidDel="005A72DB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4.2 </w:t>
      </w:r>
      <w:r xmlns:w="http://schemas.openxmlformats.org/wordprocessingml/2006/main" w:rsidRPr="00E84C88">
        <w:rPr>
          <w:rFonts w:ascii="Cambria Math" w:eastAsia="MS Mincho" w:hAnsi="Cambria Math" w:cs="Cambria Math"/>
          <w:b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наличные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в виде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действительный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по меньшей мере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клиенты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быть принятым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2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0-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в том числе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en-US"/>
        </w:rPr>
        <w:footnoteReference xmlns:w="http://schemas.openxmlformats.org/wordprocessingml/2006/main" w:id="4"/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hy-AM"/>
        </w:rPr>
        <w:t xml:space="preserve">.1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</w:p>
    <w:p w14:paraId="4DB5FBB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организованный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порциями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признанный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от одного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порции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 части 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представить: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 отдельности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поэтому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электронная почта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обеспечивает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порции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Номер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 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Arial"/>
          <w:color w:val="FF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Наличные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быть переданным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Центральный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 казначействе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по имени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открыл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900008000698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казначейство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за счет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</w:t>
      </w:r>
    </w:p>
    <w:p w14:paraId="59873F66" w14:textId="77777777" w:rsidR="00532D6C" w:rsidRPr="00E84C88" w:rsidRDefault="00532D6C" w:rsidP="00532D6C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ведущему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возвращается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результат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клиенты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 поступлении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течение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</w:t>
      </w:r>
    </w:p>
    <w:p w14:paraId="34981FA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возвращается,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обязательство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которое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приводит 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клиенты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решению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</w:t>
      </w:r>
    </w:p>
    <w:p w14:paraId="4B03C76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10.3.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размер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сделать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10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процентов от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цены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5.1)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наличные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 виде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</w:t>
      </w:r>
    </w:p>
    <w:p w14:paraId="6B04890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организованный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порциями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признанный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от одного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порции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затем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представить: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 отдельности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поэтому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электронная почта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обеспечивает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порции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Номер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 xml:space="preserve">к </w:t>
      </w:r>
      <w:r xmlns:w="http://schemas.openxmlformats.org/wordprocessingml/2006/main"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.</w:t>
      </w:r>
    </w:p>
    <w:p w14:paraId="280B06D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действительный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меньшей мере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определено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следующие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90-е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включая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человеку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возвращается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предпринято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завершении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следующие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рабочих дней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течение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</w:t>
      </w:r>
    </w:p>
    <w:p w14:paraId="4A11A89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Наличные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в виде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быть переданным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Центральный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 казначействе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по имени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открыл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900008000664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казначейство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за счет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</w:t>
      </w:r>
    </w:p>
    <w:p w14:paraId="227D7DD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порциями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организованный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не соблюдать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положения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оплаченный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размере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14:paraId="4350E0BE" w14:textId="77777777" w:rsidR="00532D6C" w:rsidRPr="00E84C88" w:rsidRDefault="00950D0E" w:rsidP="00950D0E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10.7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Клиент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договор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квалификация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в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банк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наличные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деньги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в виде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в случае: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авторизованный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к телу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представляет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основа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появляться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в тот день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три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во время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Если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обеспечение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оплата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банк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отклоненный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или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к этому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соседний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документы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нет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полный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представлено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быть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на основе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то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новый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требование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клиенты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лидер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банк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подарок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отклонение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получить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последующий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два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работающий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день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E84C88">
        <w:rPr>
          <w:rFonts w:ascii="Arial" w:hAnsi="Arial" w:cs="Arial"/>
          <w:sz w:val="20"/>
          <w:lang w:val="af-ZA"/>
        </w:rPr>
        <w:t xml:space="preserve">в течение </w:t>
      </w:r>
      <w:r xmlns:w="http://schemas.openxmlformats.org/wordprocessingml/2006/main" w:rsidRPr="00E84C88">
        <w:rPr>
          <w:rFonts w:ascii="GHEA Grapalat" w:hAnsi="GHEA Grapalat" w:cs="Sylfaen"/>
          <w:sz w:val="20"/>
          <w:lang w:val="af-ZA"/>
        </w:rPr>
        <w:t xml:space="preserve">.</w:t>
      </w:r>
    </w:p>
    <w:p w14:paraId="10CAB1BE" w14:textId="77777777" w:rsidR="00950D0E" w:rsidRPr="00E84C88" w:rsidRDefault="00950D0E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4B117BE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НЕПРЕДВИДЕННЫЙ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ОБЪЯВЛЯЯ</w:t>
      </w:r>
    </w:p>
    <w:p w14:paraId="78CAF10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C8DAEE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37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статья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данным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комитета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объявить,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если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</w:t>
      </w:r>
    </w:p>
    <w:p w14:paraId="027AA1A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приложений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 условиям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3598CBE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прекращение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иметь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требование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необходимости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сообщества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потребности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организованный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полностью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частичный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будет объявлено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соответственно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правительство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сообщество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совет старейшин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прочее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клиенты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случае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общего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управление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реализация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лидер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попечители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совет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en-US"/>
        </w:rPr>
        <w:footnoteReference xmlns:w="http://schemas.openxmlformats.org/wordprocessingml/2006/main" w:id="5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14</w:t>
      </w:r>
    </w:p>
    <w:p w14:paraId="41D2376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38A451E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быть запечатанным.</w:t>
      </w:r>
    </w:p>
    <w:p w14:paraId="12E6921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G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нравится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будет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объявлено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время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заявление,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отмеченный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неуспешный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будет объявлено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оправдание.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328026C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14:paraId="795D25CA" w14:textId="77777777" w:rsidR="00436DC2" w:rsidRPr="00E84C88" w:rsidRDefault="00436DC2" w:rsidP="00436DC2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12.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ПРОЦЕСС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ПОДКЛЮЧЕНО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ДЕЙСТВИЯ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)</w:t>
      </w:r>
    </w:p>
    <w:p w14:paraId="057FB3BE" w14:textId="77777777" w:rsidR="00436DC2" w:rsidRPr="00E84C88" w:rsidRDefault="00436DC2" w:rsidP="00436DC2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К ЖАЛОБУ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0F1F2F28" w14:textId="77777777" w:rsidR="00436DC2" w:rsidRPr="00E84C88" w:rsidRDefault="00436DC2" w:rsidP="00436DC2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ПРАВО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ЗАКАЗ</w:t>
      </w:r>
    </w:p>
    <w:p w14:paraId="3A60CEAC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заинтересованный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подавать апелляцию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гражданский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Кодексом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далее именуемым: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Код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чтобы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2EE57EB7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кто-то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подавать апелляцию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характеристики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</w:t>
      </w:r>
    </w:p>
    <w:p w14:paraId="353B1157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административный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 являются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регулируется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гражданское право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регулятор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законодательством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36150ECC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вызванный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убытки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компенсированный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гражданский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коду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чтобы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60E579EE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4.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обращаться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древность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кроме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обращаться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споры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древность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тридцать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::</w:t>
      </w:r>
      <w:proofErr xmlns:w="http://schemas.openxmlformats.org/wordprocessingml/2006/main" w:type="gramEnd"/>
    </w:p>
    <w:p w14:paraId="5E8386C9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5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проходит экспертизу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Ереван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город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первый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юрисдикция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суде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петиция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разбирательство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принятия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тридцать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во время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обоснованный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решению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продлить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десять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76D6B95D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12.6.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петиция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разбирательство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вопрос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момента введения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трехдневный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установленные сроки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269217A7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12.7.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Претензия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разбирательство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одновременно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изготовление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респондента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процесс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респондент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владение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расположен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4DA226AD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12.8.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респондент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получения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пятидневный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установленные сроки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60B29FD9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респондент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 невыполненным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случай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проходит экспертизу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этом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истец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цитируется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факты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респондент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владение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расположен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доказательствами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рассмотренными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одобренный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3FAB4257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 процессу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касательно: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акции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споры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разбирательстве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 наблюдением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работы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соединяет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ходе разбирательства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281CDCC6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Подача иска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разбирательство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отправляется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официальный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Уполномоченный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информационном бюллетене: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отмечая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приостановка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764E513F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11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ответ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петиция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разбирательство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получения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пятидневный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установленные сроки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358FDC5E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 xml:space="preserve"> 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делу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лица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представители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время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дикий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случаях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отдельно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процедурный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уведомлен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коммуникация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через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уведомления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Кодекса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статье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приложении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почту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отправить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некотором роде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6B05CD00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13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акции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аргументами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работы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экспертиза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вердикты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изготовление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процедура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 исключением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случаи,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когда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работу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 посредничестве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инициативе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пришел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вывод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случай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исследовать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сессии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58966472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14.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осмотреть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посредничество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работу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петиция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отвечать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завершение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1C98558A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15.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осмотреть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изготовление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петиция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отвечать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истечении срока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трехдневный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установленные сроки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1B1646BB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16.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осмотреть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вопрос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 решенным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петиция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разбирательство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решению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40A4453B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17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Спорный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базе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упал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обстоятельства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такие 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совершение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закону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противном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актам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заказ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сохранились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факты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долг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ответчик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7900C557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18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Ответчик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спорный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легитимность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обосновывающий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во время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 исключением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случаи,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когда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оправдание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доказательство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невозможность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себя самого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независимый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причинам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2D9FA3CD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19 .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кроме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обжалование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решений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автоматически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приостанавливает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процесс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таков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баллов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будет опубликовано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аргумент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экспертиза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результатами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первый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сделал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финал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войти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605BB96D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20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случаях 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когда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публичный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защита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национальный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безопасность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интересах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основанный 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продолжать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процесс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Закон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лидеры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лица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исполнительный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лидер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посредничество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изготовление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процесс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приостановка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устранить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учреждение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отправка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официальный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Уполномоченный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информационный бюллетень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39E56F27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 xml:space="preserve"> 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21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обращаться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аргументами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финал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входить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этого момента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31E5FBDE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12.22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оценщик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бездействия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обращаться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аргументами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вердикт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финал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финал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отправляется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официальный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Уполномоченный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вердикт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финал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финал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действовать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информационный бюллетень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</w:t>
      </w:r>
    </w:p>
    <w:p w14:paraId="5EFC3F2D" w14:textId="77777777" w:rsidR="001902F9" w:rsidRPr="00E84C88" w:rsidRDefault="001902F9" w:rsidP="001902F9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23 </w:t>
      </w:r>
      <w:r xmlns:w="http://schemas.openxmlformats.org/wordprocessingml/2006/main" w:rsidRPr="00E84C88">
        <w:rPr>
          <w:rFonts w:ascii="Cambria Math" w:eastAsia="Times New Roman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Обращаться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платный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обязанности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ставки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долг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закону.</w:t>
      </w:r>
    </w:p>
    <w:p w14:paraId="0E107EC9" w14:textId="77777777" w:rsidR="00454CDE" w:rsidRPr="00E84C88" w:rsidRDefault="00454CDE" w:rsidP="00436DC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lang w:val="es-ES"/>
        </w:rPr>
      </w:pPr>
    </w:p>
    <w:p w14:paraId="29DCABE7" w14:textId="77777777" w:rsidR="00532D6C" w:rsidRPr="00E84C88" w:rsidRDefault="00532D6C" w:rsidP="00436DC2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М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С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II</w:t>
      </w:r>
    </w:p>
    <w:p w14:paraId="11BB9051" w14:textId="77777777" w:rsidR="00532D6C" w:rsidRPr="00E84C88" w:rsidRDefault="00532D6C" w:rsidP="00532D6C">
      <w:pPr xmlns:w="http://schemas.openxmlformats.org/wordprocessingml/2006/main"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ЧАС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Р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ЧАС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Г</w:t>
      </w:r>
    </w:p>
    <w:p w14:paraId="639C2D45" w14:textId="77777777" w:rsidR="00532D6C" w:rsidRPr="00E84C88" w:rsidRDefault="00532D6C" w:rsidP="00532D6C">
      <w:pPr xmlns:w="http://schemas.openxmlformats.org/wordprocessingml/2006/main"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Г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Ш.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ЧАС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Р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ЧАС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ЧАС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П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Р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С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Э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Л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lang w:val="es-ES"/>
        </w:rPr>
        <w:t xml:space="preserve">И</w:t>
      </w:r>
    </w:p>
    <w:p w14:paraId="798192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7AE1CBF3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ОБЩИЕ СВЕДЕНИЯ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ПОЛОЖЕНИЯ</w:t>
      </w:r>
    </w:p>
    <w:p w14:paraId="435A177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14:paraId="7244447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инструкция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чтобы помочь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моим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друзьям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во время подготовки.</w:t>
      </w:r>
    </w:p>
    <w:p w14:paraId="4003878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Целесообразность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относительный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 заказу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из форм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разный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разный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способами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сохраняя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предпосылки.</w:t>
      </w:r>
    </w:p>
    <w:p w14:paraId="62745C6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с армянского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кроме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Английский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На русском языке.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2508D08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5E33A17B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ПРИЛОЖЕНИЕ</w:t>
      </w:r>
    </w:p>
    <w:p w14:paraId="7DC6C37F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4D46DAD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относительный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2-й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из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приглашения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акции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Применение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Гаитянский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прикрепил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.</w:t>
      </w:r>
    </w:p>
    <w:p w14:paraId="3246661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одобренный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</w:t>
      </w:r>
    </w:p>
    <w:p w14:paraId="51C8319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Процедура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2.1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заявление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заявление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согласно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h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добавлен к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N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af-ZA"/>
        </w:rPr>
        <w:t xml:space="preserve">1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.</w:t>
      </w:r>
    </w:p>
    <w:p w14:paraId="08242E0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2.2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шт.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одобрено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рекомендовано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n-US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описание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согласно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№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1.1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.</w:t>
      </w:r>
    </w:p>
    <w:p w14:paraId="6F067BC9" w14:textId="77777777" w:rsidR="00532D6C" w:rsidRPr="00E84C88" w:rsidRDefault="00532D6C" w:rsidP="00532D6C">
      <w:pPr xmlns:w="http://schemas.openxmlformats.org/wordprocessingml/2006/main"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агентство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копия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данные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быть выполнено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агентство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66C7C58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сустав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договор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 процедуре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участвует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консорциуму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15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xmlns:w="http://schemas.openxmlformats.org/wordprocessingml/2006/main" w:id="6"/>
      </w:r>
    </w:p>
    <w:p w14:paraId="18F1C17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2.6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предложение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согласно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№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2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стоимость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себестоимость)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предсказанный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выгода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af-ZA"/>
        </w:rPr>
        <w:t xml:space="preserve">в общей сложности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добавлен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</w:t>
      </w:r>
      <w:r xmlns:w="http://schemas.openxmlformats.org/wordprocessingml/2006/main" w:rsidRPr="00E84C88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ингредиентов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состоящий из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расчет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некотором роде.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компоненты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расчет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подробности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</w:rPr>
        <w:t xml:space="preserve">представлено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</w:t>
      </w:r>
    </w:p>
    <w:p w14:paraId="0D97712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ЗАЯВКА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ПОДГОТОВИТЬ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es-ES"/>
        </w:rPr>
        <w:t xml:space="preserve">ЗАКАЗ</w:t>
      </w:r>
    </w:p>
    <w:p w14:paraId="05DDDD1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</w:rPr>
        <w:t xml:space="preserve">чтобы.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2B7753A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af-ZA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предложения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будучи помещенным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конверт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котором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склеивание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Ведущий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В конверте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включено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составленные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из оригинала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за исключением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3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-го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готовый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от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их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оригинала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скопировано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вариант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и </w:t>
      </w:r>
      <w:r xmlns:w="http://schemas.openxmlformats.org/wordprocessingml/2006/main"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2/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два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пример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из копий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пакеты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соответственно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пишется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оригинальный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копия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слова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Заявление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включено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оригинальный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вместо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нотариус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проверенный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</w:rPr>
        <w:t xml:space="preserve">примеры.</w:t>
      </w:r>
      <w:proofErr xmlns:w="http://schemas.openxmlformats.org/wordprocessingml/2006/main" w:type="gramEnd"/>
    </w:p>
    <w:p w14:paraId="1BD0420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Конверт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предназначено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для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участника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составленный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подписание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авторизованный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лицо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именуемое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агентом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агент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власть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сдержанный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документ</w:t>
      </w:r>
    </w:p>
    <w:p w14:paraId="1F80ACC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пункте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инструкции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конверт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сделать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 языке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отмеченный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</w:t>
      </w:r>
    </w:p>
    <w:p w14:paraId="2672142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местоположение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адрес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).</w:t>
      </w:r>
    </w:p>
    <w:p w14:paraId="017C1AA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код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11171D2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 открывается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сессия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слова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</w:t>
      </w:r>
    </w:p>
    <w:p w14:paraId="3EC672F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местоположение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место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номер телефона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</w:t>
      </w:r>
    </w:p>
    <w:p w14:paraId="5E35D84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пункты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директивы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непоследовательный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комитет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приложения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открытие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сеансе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отклонение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 той же причине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возвращаться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ведущему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.</w:t>
      </w:r>
    </w:p>
    <w:p w14:paraId="3CA4BA10" w14:textId="77777777" w:rsidR="00E84C88" w:rsidRDefault="00E84C88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832E3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859A2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D9FF4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A99D41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70DD96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3DC6D2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0AB388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AF9626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B164F8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F87EAFC" w14:textId="77777777" w:rsidR="00B35FE4" w:rsidRDefault="00B35FE4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682D075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 w:eastAsia="ru-RU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№ 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1</w:t>
      </w:r>
    </w:p>
    <w:p w14:paraId="3383C769" w14:textId="5AFD6C5E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 кодом</w:t>
      </w:r>
    </w:p>
    <w:p w14:paraId="6185D5B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приглашение</w:t>
      </w:r>
    </w:p>
    <w:p w14:paraId="6665C89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9CE332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4"/>
          <w:szCs w:val="24"/>
          <w:lang w:val="es-ES"/>
        </w:rPr>
        <w:t xml:space="preserve">ЗАЯВЛЕНИЕ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4"/>
          <w:szCs w:val="24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szCs w:val="24"/>
          <w:lang w:val="es-ES"/>
        </w:rPr>
        <w:t xml:space="preserve">ДЕКЛАРАЦИЯ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szCs w:val="24"/>
          <w:lang w:val="es-ES"/>
        </w:rPr>
        <w:t xml:space="preserve">*</w:t>
      </w:r>
    </w:p>
    <w:p w14:paraId="268C821C" w14:textId="77777777" w:rsidR="00532D6C" w:rsidRPr="00E84C88" w:rsidRDefault="00532D6C" w:rsidP="00532D6C">
      <w:pPr xmlns:w="http://schemas.openxmlformats.org/wordprocessingml/2006/main"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 xml:space="preserve">на вопрос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14:paraId="77682F14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72E31A55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отчеты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желание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участвовать</w:t>
      </w:r>
    </w:p>
    <w:p w14:paraId="0D7629B1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14:paraId="092A13B1" w14:textId="15A3671D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из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 </w:t>
      </w:r>
      <w:r xmlns:w="http://schemas.openxmlformats.org/wordprocessingml/2006/main"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объявил</w:t>
      </w:r>
    </w:p>
    <w:p w14:paraId="2E421D1B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клиенты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имя</w:t>
      </w:r>
    </w:p>
    <w:p w14:paraId="39636A4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 xml:space="preserve">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доза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ы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35F1EF7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доза 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ы 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номер</w:t>
      </w:r>
    </w:p>
    <w:p w14:paraId="1D7CFD8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</w:t>
      </w:r>
    </w:p>
    <w:p w14:paraId="5F17E91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14:paraId="3355A2D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отчеты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7754241C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имя</w:t>
      </w:r>
    </w:p>
    <w:p w14:paraId="71FA2D7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резидент</w:t>
      </w:r>
    </w:p>
    <w:p w14:paraId="25B04D8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страна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имя</w:t>
      </w:r>
    </w:p>
    <w:p w14:paraId="779C3A7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</w:t>
      </w:r>
    </w:p>
    <w:p w14:paraId="3F7CE1EB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к:</w:t>
      </w:r>
    </w:p>
    <w:p w14:paraId="34F3CEC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</w:t>
      </w:r>
    </w:p>
    <w:p w14:paraId="0851BE42" w14:textId="77777777" w:rsidR="00532D6C" w:rsidRPr="00E84C88" w:rsidRDefault="00532D6C" w:rsidP="00532D6C">
      <w:pPr xmlns:w="http://schemas.openxmlformats.org/wordprocessingml/2006/main"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u w:val="single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u w:val="single"/>
          <w:lang w:val="es-ES"/>
        </w:rPr>
        <w:t xml:space="preserve">:</w:t>
      </w:r>
    </w:p>
    <w:p w14:paraId="42FCA266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1416" w:firstLine="708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число</w:t>
      </w:r>
    </w:p>
    <w:p w14:paraId="70EEF446" w14:textId="77777777" w:rsidR="00532D6C" w:rsidRPr="00E84C88" w:rsidRDefault="00532D6C" w:rsidP="00532D6C">
      <w:pPr xmlns:w="http://schemas.openxmlformats.org/wordprocessingml/2006/main"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адрес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 xml:space="preserve">:</w:t>
      </w:r>
    </w:p>
    <w:p w14:paraId="1A1E1DBD" w14:textId="77777777" w:rsidR="00532D6C" w:rsidRPr="00E84C88" w:rsidRDefault="00532D6C" w:rsidP="009E077A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0"/>
          <w:szCs w:val="1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 xml:space="preserve">адрес</w:t>
      </w:r>
    </w:p>
    <w:p w14:paraId="10679C5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71E4EC9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656931C" w14:textId="77777777" w:rsidR="00532D6C" w:rsidRPr="00E84C88" w:rsidRDefault="00532D6C" w:rsidP="00532D6C">
      <w:pPr xmlns:w="http://schemas.openxmlformats.org/wordprocessingml/2006/main"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адрес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-------------------------------------------------.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7256830B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активность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адрес</w:t>
      </w:r>
    </w:p>
    <w:p w14:paraId="7BEE302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BBA75C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3B4527E3" w14:textId="77777777" w:rsidR="00532D6C" w:rsidRPr="00E84C88" w:rsidRDefault="00532D6C" w:rsidP="00532D6C">
      <w:pPr xmlns:w="http://schemas.openxmlformats.org/wordprocessingml/2006/main"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номер телефона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-------------------------------------------------.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67180C26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354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телефон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число</w:t>
      </w:r>
    </w:p>
    <w:p w14:paraId="20970218" w14:textId="77777777" w:rsidR="00532D6C" w:rsidRPr="00E84C88" w:rsidRDefault="00532D6C" w:rsidP="00532D6C">
      <w:pPr>
        <w:spacing w:after="0" w:line="240" w:lineRule="auto"/>
        <w:ind w:firstLine="709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5C3828F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объявлять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это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то, что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14:paraId="718841D3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</w:p>
    <w:p w14:paraId="13524167" w14:textId="72B6703D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удовлетворение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участие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 требованиям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обязуется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быть признанным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если 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установленный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срок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xmlns:w="http://schemas.openxmlformats.org/wordprocessingml/2006/main" w:id="7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</w:p>
    <w:p w14:paraId="55A3C8BC" w14:textId="0DFB7F12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на вопрос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участвовать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 рамках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lang w:val="es-ES"/>
        </w:rPr>
        <w:t xml:space="preserve">  </w:t>
      </w:r>
    </w:p>
    <w:p w14:paraId="0758B69B" w14:textId="77777777" w:rsidR="00532D6C" w:rsidRPr="00E84C88" w:rsidRDefault="00532D6C" w:rsidP="00532D6C">
      <w:pPr xmlns:w="http://schemas.openxmlformats.org/wordprocessingml/2006/main"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слабый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отдал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слабый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дать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доминирующий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позиция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злоупотреблять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антиконкурентный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соглашение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</w:t>
      </w:r>
    </w:p>
    <w:p w14:paraId="716217C5" w14:textId="77777777" w:rsidR="00532D6C" w:rsidRPr="00E84C88" w:rsidRDefault="00532D6C" w:rsidP="00532D6C">
      <w:pPr xmlns:w="http://schemas.openxmlformats.org/wordprocessingml/2006/main"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отсутствующий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определенный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 </w:t>
      </w:r>
    </w:p>
    <w:p w14:paraId="5B36DAF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627C6158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взаимосвязаны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лица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</w:p>
    <w:p w14:paraId="58AF5EB5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</w:p>
    <w:p w14:paraId="5AD13B9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основан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чем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пятьдесят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процент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в</w:t>
      </w:r>
    </w:p>
    <w:p w14:paraId="27E8EB8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</w:p>
    <w:p w14:paraId="2DA04654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принадлежность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акционер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организации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одновременный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участие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случай</w:t>
      </w:r>
    </w:p>
    <w:p w14:paraId="78B6C567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16BFE5CC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720"/>
        <w:jc w:val="both"/>
        <w:rPr>
          <w:rFonts w:ascii="GHEA Grapalat" w:eastAsia="Times New Roman" w:hAnsi="GHEA Grapalat" w:cs="Times New Roman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Ниже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настоящий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бенефициары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касательно</w:t>
      </w:r>
    </w:p>
    <w:p w14:paraId="5ADF93C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4E3637B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14:paraId="1104B80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содержащий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веб-сайт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связь: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----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 w:rsidRPr="00E84C88">
        <w:rPr>
          <w:rFonts w:ascii="GHEA Grapalat" w:eastAsia="Times New Roman" w:hAnsi="GHEA Grapalat" w:cs="Arial"/>
          <w:sz w:val="18"/>
          <w:szCs w:val="18"/>
          <w:lang w:val="hy-AM"/>
        </w:rPr>
        <w:t xml:space="preserve">**</w:t>
      </w:r>
      <w:r xmlns:w="http://schemas.openxmlformats.org/wordprocessingml/2006/main" w:rsidRPr="00E84C88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D13EB9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0042931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Прикрепил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</w:p>
    <w:p w14:paraId="1510D37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</w:p>
    <w:p w14:paraId="418D1901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описание: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1.1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:</w:t>
      </w:r>
    </w:p>
    <w:p w14:paraId="5D0519F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7C27D57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B4F2D3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785D90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4E3400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лидер)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должность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 xml:space="preserve">имя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подпись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</w:t>
      </w:r>
    </w:p>
    <w:p w14:paraId="5D1D052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3D5B2EC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6E1EC6C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Т.</w:t>
      </w:r>
      <w:r xmlns:w="http://schemas.openxmlformats.org/wordprocessingml/2006/main" w:rsidRPr="00E84C88">
        <w:rPr>
          <w:rFonts w:ascii="GHEA Grapalat" w:eastAsia="Times New Roman" w:hAnsi="GHEA Grapalat" w:cs="Arial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8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</w:p>
    <w:p w14:paraId="2DBBF65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E636C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0D1567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1.1</w:t>
      </w:r>
    </w:p>
    <w:p w14:paraId="79EE5CE7" w14:textId="1FDB1D73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 кодом</w:t>
      </w:r>
    </w:p>
    <w:p w14:paraId="486F160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приглашение</w:t>
      </w:r>
    </w:p>
    <w:p w14:paraId="68AD2FE8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14:paraId="5713D2E9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E8F299C" w14:textId="77777777" w:rsidR="00532D6C" w:rsidRPr="00E84C88" w:rsidRDefault="00532D6C" w:rsidP="00532D6C">
      <w:pPr xmlns:w="http://schemas.openxmlformats.org/wordprocessingml/2006/main"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ОПИСАНИЕ</w:t>
      </w:r>
    </w:p>
    <w:p w14:paraId="453C0DE7" w14:textId="77777777" w:rsidR="00532D6C" w:rsidRPr="00E84C88" w:rsidRDefault="00532D6C" w:rsidP="00532D6C">
      <w:pPr xmlns:w="http://schemas.openxmlformats.org/wordprocessingml/2006/main"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</w:p>
    <w:p w14:paraId="2BEE34A8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6C66CD6C" w14:textId="5130C3CB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 xml:space="preserve">     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LM-THKT-GHAPZB-25/07</w:t>
      </w:r>
    </w:p>
    <w:p w14:paraId="3EE3918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имя</w:t>
      </w:r>
    </w:p>
    <w:p w14:paraId="3B520A0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ниже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описание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14:paraId="5556CA23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7D9591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532D6C" w:rsidRPr="00E84C88" w14:paraId="34B7CEA5" w14:textId="77777777" w:rsidTr="00532D6C">
        <w:tc>
          <w:tcPr>
            <w:tcW w:w="1368" w:type="dxa"/>
            <w:vMerge w:val="restart"/>
            <w:vAlign w:val="center"/>
          </w:tcPr>
          <w:p w14:paraId="6E00C36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Размер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число</w:t>
            </w:r>
          </w:p>
        </w:tc>
        <w:tc>
          <w:tcPr>
            <w:tcW w:w="8550" w:type="dxa"/>
            <w:gridSpan w:val="5"/>
            <w:vAlign w:val="center"/>
          </w:tcPr>
          <w:p w14:paraId="2E5602D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Рекомендовано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продукт</w:t>
            </w:r>
          </w:p>
        </w:tc>
      </w:tr>
      <w:tr w:rsidR="00532D6C" w:rsidRPr="00E84C88" w14:paraId="2E27E77E" w14:textId="77777777" w:rsidTr="00532D6C">
        <w:tc>
          <w:tcPr>
            <w:tcW w:w="1368" w:type="dxa"/>
            <w:vMerge/>
            <w:vAlign w:val="center"/>
          </w:tcPr>
          <w:p w14:paraId="0A7F4F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512A3BF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компания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 xml:space="preserve">имя</w:t>
            </w:r>
          </w:p>
        </w:tc>
        <w:tc>
          <w:tcPr>
            <w:tcW w:w="2003" w:type="dxa"/>
            <w:vAlign w:val="center"/>
          </w:tcPr>
          <w:p w14:paraId="5C4A8EA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товар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знак</w:t>
            </w:r>
          </w:p>
        </w:tc>
        <w:tc>
          <w:tcPr>
            <w:tcW w:w="1757" w:type="dxa"/>
            <w:vAlign w:val="center"/>
          </w:tcPr>
          <w:p w14:paraId="334E768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 xml:space="preserve">бренд</w:t>
            </w:r>
          </w:p>
        </w:tc>
        <w:tc>
          <w:tcPr>
            <w:tcW w:w="1530" w:type="dxa"/>
            <w:vAlign w:val="center"/>
          </w:tcPr>
          <w:p w14:paraId="6426E4A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производитель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имя</w:t>
            </w:r>
          </w:p>
        </w:tc>
        <w:tc>
          <w:tcPr>
            <w:tcW w:w="1800" w:type="dxa"/>
            <w:vAlign w:val="center"/>
          </w:tcPr>
          <w:p w14:paraId="431F987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технический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характеристики</w:t>
            </w:r>
          </w:p>
        </w:tc>
      </w:tr>
      <w:tr w:rsidR="00532D6C" w:rsidRPr="00E84C88" w14:paraId="0BBC9F2E" w14:textId="77777777" w:rsidTr="00532D6C">
        <w:tc>
          <w:tcPr>
            <w:tcW w:w="1368" w:type="dxa"/>
          </w:tcPr>
          <w:p w14:paraId="4BE8885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32C35AF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0B852B52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0EDB92C1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18999EC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86DEA2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628A675A" w14:textId="77777777" w:rsidTr="00532D6C">
        <w:tc>
          <w:tcPr>
            <w:tcW w:w="1368" w:type="dxa"/>
          </w:tcPr>
          <w:p w14:paraId="5E336659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74EA5ED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5E45374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206631E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0B952A9C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490654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35D2D801" w14:textId="77777777" w:rsidTr="00532D6C">
        <w:tc>
          <w:tcPr>
            <w:tcW w:w="1368" w:type="dxa"/>
          </w:tcPr>
          <w:p w14:paraId="72ABCC9F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43D5E34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7F7DDE6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1ACA290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5894C51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E59CB23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14:paraId="74B5737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701C1CB5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018642A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16B857CA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390CA6A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562BBA3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 xml:space="preserve">    </w:t>
      </w:r>
    </w:p>
    <w:p w14:paraId="27C51F5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лидера)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должность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фамилия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подпись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50508FF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3DAEFE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7D794C6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Т.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</w:p>
    <w:p w14:paraId="3176295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D1C175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9B740D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663E42DA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D97967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75057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5F67C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1DAE1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AD606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594A4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8287D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A20FF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34BF7F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47461D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FDB891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282D5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45F92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8178A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EFF623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667718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7B45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392E7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1B7609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0276B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92661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B62442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3DCC1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0247E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D8C6E4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6ECCFD" w14:textId="77777777" w:rsidR="00E84C88" w:rsidRDefault="00E84C88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hy-AM"/>
        </w:rPr>
      </w:pPr>
      <w:r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</w:p>
    <w:p w14:paraId="78B64001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02C24E11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7339A4A2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056DDF7B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63232934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6F0A095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684D5529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9236176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3D5EC482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8BAFF25" w14:textId="77777777" w:rsidR="00532D6C" w:rsidRPr="00E84C88" w:rsidRDefault="00532D6C" w:rsidP="00216751">
      <w:pPr xmlns:w="http://schemas.openxmlformats.org/wordprocessingml/2006/main">
        <w:keepNext/>
        <w:spacing w:after="0" w:line="240" w:lineRule="auto"/>
        <w:ind w:firstLine="708"/>
        <w:jc w:val="right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Приложение 1.2**</w:t>
      </w:r>
    </w:p>
    <w:p w14:paraId="18DB0463" w14:textId="23D8CABD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sz w:val="20"/>
          <w:szCs w:val="20"/>
          <w:lang w:val="es-ES"/>
        </w:rPr>
        <w:t xml:space="preserve">LM-THKT-GHAPZB-25/07</w:t>
      </w:r>
      <w:r xmlns:w="http://schemas.openxmlformats.org/wordprocessingml/2006/main">
        <w:rPr>
          <w:rFonts w:ascii="Arial" w:eastAsia="Times New Roman" w:hAnsi="Arial" w:cs="Arial"/>
          <w:sz w:val="20"/>
          <w:szCs w:val="20"/>
          <w:lang w:val="hy-AM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кодом</w:t>
      </w:r>
    </w:p>
    <w:p w14:paraId="25440A8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приглашение запросить котировку</w:t>
      </w:r>
    </w:p>
    <w:p w14:paraId="3E55B317" w14:textId="77777777" w:rsidR="00532D6C" w:rsidRPr="00E84C88" w:rsidRDefault="00532D6C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s-ES"/>
        </w:rPr>
      </w:pPr>
    </w:p>
    <w:p w14:paraId="78C45A7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ФОРМА</w:t>
      </w:r>
    </w:p>
    <w:p w14:paraId="1FCF4A4B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ЗАЯВЛЕНИЕ О БЕНЕФИЦИАРНЫХ ВЛАДЕЛЬЦАХ</w:t>
      </w:r>
    </w:p>
    <w:p w14:paraId="6E61E899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</w:p>
    <w:p w14:paraId="3D252F1E" w14:textId="77777777" w:rsidR="00532D6C" w:rsidRPr="00E84C88" w:rsidRDefault="00532D6C" w:rsidP="00532D6C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Организация</w:t>
      </w:r>
    </w:p>
    <w:p w14:paraId="568D5D5A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32D6C" w:rsidRPr="00E84C88" w14:paraId="32A6D75D" w14:textId="77777777" w:rsidTr="00532D6C">
        <w:tc>
          <w:tcPr>
            <w:tcW w:w="2836" w:type="dxa"/>
            <w:shd w:val="clear" w:color="auto" w:fill="D9E2F3"/>
            <w:vAlign w:val="center"/>
          </w:tcPr>
          <w:p w14:paraId="08431C2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119C4244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CCD000C" w14:textId="77777777" w:rsidTr="00532D6C">
        <w:tc>
          <w:tcPr>
            <w:tcW w:w="2836" w:type="dxa"/>
            <w:shd w:val="clear" w:color="auto" w:fill="D9E2F3"/>
            <w:vAlign w:val="center"/>
          </w:tcPr>
          <w:p w14:paraId="45A0C827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Имя латинскими буквами</w:t>
            </w:r>
          </w:p>
        </w:tc>
        <w:tc>
          <w:tcPr>
            <w:tcW w:w="6180" w:type="dxa"/>
            <w:vAlign w:val="center"/>
          </w:tcPr>
          <w:p w14:paraId="442B50F1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0829CCC3" w14:textId="77777777" w:rsidTr="00532D6C">
        <w:tc>
          <w:tcPr>
            <w:tcW w:w="2836" w:type="dxa"/>
            <w:shd w:val="clear" w:color="auto" w:fill="D9E2F3"/>
            <w:vAlign w:val="center"/>
          </w:tcPr>
          <w:p w14:paraId="6F87A5A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41EBA51B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2E28C214" w14:textId="77777777" w:rsidTr="00532D6C">
        <w:tc>
          <w:tcPr>
            <w:tcW w:w="2836" w:type="dxa"/>
            <w:shd w:val="clear" w:color="auto" w:fill="D9E2F3"/>
            <w:vAlign w:val="center"/>
          </w:tcPr>
          <w:p w14:paraId="46A1010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День, месяц, год регистрации</w:t>
            </w:r>
          </w:p>
        </w:tc>
        <w:tc>
          <w:tcPr>
            <w:tcW w:w="6180" w:type="dxa"/>
            <w:vAlign w:val="center"/>
          </w:tcPr>
          <w:p w14:paraId="29B209A5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BDACA38" w14:textId="77777777" w:rsidTr="00532D6C">
        <w:tc>
          <w:tcPr>
            <w:tcW w:w="2836" w:type="dxa"/>
            <w:shd w:val="clear" w:color="auto" w:fill="D9E2F3"/>
            <w:vAlign w:val="center"/>
          </w:tcPr>
          <w:p w14:paraId="6CAA4983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Адрес регистрации</w:t>
            </w:r>
          </w:p>
        </w:tc>
        <w:tc>
          <w:tcPr>
            <w:tcW w:w="6180" w:type="dxa"/>
            <w:vAlign w:val="center"/>
          </w:tcPr>
          <w:p w14:paraId="5BD31508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36E3E562" w14:textId="77777777" w:rsidTr="00532D6C">
        <w:tc>
          <w:tcPr>
            <w:tcW w:w="2836" w:type="dxa"/>
            <w:shd w:val="clear" w:color="auto" w:fill="D9E2F3"/>
            <w:vAlign w:val="center"/>
          </w:tcPr>
          <w:p w14:paraId="238C98E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Государство регистрации</w:t>
            </w:r>
          </w:p>
        </w:tc>
        <w:tc>
          <w:tcPr>
            <w:tcW w:w="6180" w:type="dxa"/>
            <w:vAlign w:val="center"/>
          </w:tcPr>
          <w:p w14:paraId="63D3294A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6C616A97" w14:textId="77777777" w:rsidTr="00532D6C">
        <w:tc>
          <w:tcPr>
            <w:tcW w:w="2836" w:type="dxa"/>
            <w:shd w:val="clear" w:color="auto" w:fill="D9E2F3"/>
            <w:vAlign w:val="center"/>
          </w:tcPr>
          <w:p w14:paraId="5FE3B0D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D046347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0430DDA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216751" w14:paraId="6EE3D961" w14:textId="77777777" w:rsidTr="00532D6C">
        <w:tc>
          <w:tcPr>
            <w:tcW w:w="2835" w:type="dxa"/>
            <w:shd w:val="clear" w:color="auto" w:fill="D9E2F3"/>
            <w:vAlign w:val="center"/>
          </w:tcPr>
          <w:p w14:paraId="57774CB8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14:paraId="16C717AC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505BF03D" w14:textId="77777777" w:rsidTr="00532D6C">
        <w:tc>
          <w:tcPr>
            <w:tcW w:w="2835" w:type="dxa"/>
            <w:shd w:val="clear" w:color="auto" w:fill="D9E2F3"/>
            <w:vAlign w:val="center"/>
          </w:tcPr>
          <w:p w14:paraId="36174B6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14:paraId="36B4C7A6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21C3231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Подача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216751" w14:paraId="37616CB2" w14:textId="77777777" w:rsidTr="00532D6C">
        <w:tc>
          <w:tcPr>
            <w:tcW w:w="2835" w:type="dxa"/>
            <w:shd w:val="clear" w:color="auto" w:fill="D9E2F3"/>
            <w:vAlign w:val="center"/>
          </w:tcPr>
          <w:p w14:paraId="3EBE806E" w14:textId="77777777" w:rsidR="00532D6C" w:rsidRPr="00C9392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Декларация</w:t>
            </w:r>
            <w:r xmlns:w="http://schemas.openxmlformats.org/wordprocessingml/2006/main"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подписание</w:t>
            </w:r>
            <w:r xmlns:w="http://schemas.openxmlformats.org/wordprocessingml/2006/main"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</w:t>
            </w:r>
            <w:r xmlns:w="http://schemas.openxmlformats.org/wordprocessingml/2006/main"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месяц </w:t>
            </w:r>
            <w:r xmlns:w="http://schemas.openxmlformats.org/wordprocessingml/2006/main"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2D51D4E7" w14:textId="77777777" w:rsidR="00532D6C" w:rsidRPr="00C9392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s-ES"/>
              </w:rPr>
            </w:pPr>
          </w:p>
        </w:tc>
      </w:tr>
      <w:tr w:rsidR="00532D6C" w:rsidRPr="00E84C88" w14:paraId="15BF3DA3" w14:textId="77777777" w:rsidTr="00532D6C">
        <w:tc>
          <w:tcPr>
            <w:tcW w:w="2835" w:type="dxa"/>
            <w:shd w:val="clear" w:color="auto" w:fill="D9E2F3"/>
            <w:vAlign w:val="center"/>
          </w:tcPr>
          <w:p w14:paraId="2F93CD25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Декларация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5431CE2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964DF26" w14:textId="77777777" w:rsidTr="00532D6C">
        <w:tc>
          <w:tcPr>
            <w:tcW w:w="2835" w:type="dxa"/>
            <w:shd w:val="clear" w:color="auto" w:fill="D9E2F3"/>
            <w:vAlign w:val="center"/>
          </w:tcPr>
          <w:p w14:paraId="64AC4CE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Заявление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представитель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подпись</w:t>
            </w:r>
          </w:p>
        </w:tc>
        <w:tc>
          <w:tcPr>
            <w:tcW w:w="6180" w:type="dxa"/>
            <w:vAlign w:val="center"/>
          </w:tcPr>
          <w:p w14:paraId="410F776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DD16CC6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6646DC11" w14:textId="77777777" w:rsidR="00532D6C" w:rsidRPr="00E84C88" w:rsidRDefault="00532D6C" w:rsidP="00532D6C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листинг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данные</w:t>
      </w:r>
    </w:p>
    <w:p w14:paraId="477566FF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листинг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484EAE87" w14:textId="77777777" w:rsidTr="00532D6C">
        <w:tc>
          <w:tcPr>
            <w:tcW w:w="2835" w:type="dxa"/>
            <w:shd w:val="clear" w:color="auto" w:fill="D9E2F3"/>
            <w:vAlign w:val="center"/>
          </w:tcPr>
          <w:p w14:paraId="7DFD10E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Запас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фондовая биржа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707EB76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5442FFA" w14:textId="77777777" w:rsidTr="00532D6C">
        <w:tc>
          <w:tcPr>
            <w:tcW w:w="2835" w:type="dxa"/>
            <w:shd w:val="clear" w:color="auto" w:fill="D9E2F3"/>
            <w:vAlign w:val="center"/>
          </w:tcPr>
          <w:p w14:paraId="0D8A4F3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Ссылка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 фондовой бирже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доступный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 документам</w:t>
            </w:r>
          </w:p>
        </w:tc>
        <w:tc>
          <w:tcPr>
            <w:tcW w:w="6180" w:type="dxa"/>
            <w:vAlign w:val="center"/>
          </w:tcPr>
          <w:p w14:paraId="0E0E4A4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3F16DC7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3D498146" w14:textId="77777777" w:rsidTr="00532D6C">
        <w:tc>
          <w:tcPr>
            <w:tcW w:w="2835" w:type="dxa"/>
            <w:shd w:val="clear" w:color="auto" w:fill="D9E2F3"/>
            <w:vAlign w:val="center"/>
          </w:tcPr>
          <w:p w14:paraId="500D2A9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242868C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A1D689A" w14:textId="77777777" w:rsidTr="00532D6C">
        <w:tc>
          <w:tcPr>
            <w:tcW w:w="2835" w:type="dxa"/>
            <w:shd w:val="clear" w:color="auto" w:fill="D9E2F3"/>
            <w:vAlign w:val="center"/>
          </w:tcPr>
          <w:p w14:paraId="47F13D7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0CD09CD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142A60" w14:textId="77777777" w:rsidTr="00532D6C">
        <w:tc>
          <w:tcPr>
            <w:tcW w:w="2835" w:type="dxa"/>
            <w:shd w:val="clear" w:color="auto" w:fill="D9E2F3"/>
            <w:vAlign w:val="center"/>
          </w:tcPr>
          <w:p w14:paraId="1542B1E4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Состояние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3AAF38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764506" w14:textId="77777777" w:rsidTr="00532D6C">
        <w:tc>
          <w:tcPr>
            <w:tcW w:w="2835" w:type="dxa"/>
            <w:shd w:val="clear" w:color="auto" w:fill="D9E2F3"/>
            <w:vAlign w:val="center"/>
          </w:tcPr>
          <w:p w14:paraId="73AA85F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месяц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6FE2D79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EF89C50" w14:textId="77777777" w:rsidTr="00532D6C">
        <w:tc>
          <w:tcPr>
            <w:tcW w:w="2835" w:type="dxa"/>
            <w:shd w:val="clear" w:color="auto" w:fill="D9E2F3"/>
            <w:vAlign w:val="center"/>
          </w:tcPr>
          <w:p w14:paraId="1042F0C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731C47B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FA99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29178B6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государство</w:t>
            </w:r>
          </w:p>
        </w:tc>
        <w:tc>
          <w:tcPr>
            <w:tcW w:w="6180" w:type="dxa"/>
            <w:vAlign w:val="center"/>
          </w:tcPr>
          <w:p w14:paraId="61D0BB2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3E23D97" w14:textId="77777777" w:rsidTr="00532D6C">
        <w:tc>
          <w:tcPr>
            <w:tcW w:w="2835" w:type="dxa"/>
            <w:shd w:val="clear" w:color="auto" w:fill="D9E2F3"/>
            <w:vAlign w:val="center"/>
          </w:tcPr>
          <w:p w14:paraId="4923A68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Исполнительный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тело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лидер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фамилия</w:t>
            </w:r>
          </w:p>
        </w:tc>
        <w:tc>
          <w:tcPr>
            <w:tcW w:w="6180" w:type="dxa"/>
            <w:vAlign w:val="center"/>
          </w:tcPr>
          <w:p w14:paraId="77B8B41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9616BF3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iCs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iCs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iCs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iCs/>
          <w:sz w:val="24"/>
          <w:szCs w:val="24"/>
          <w:lang w:val="en-US"/>
        </w:rPr>
        <w:t xml:space="preserve">уровень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4AE56738" w14:textId="77777777" w:rsidTr="00532D6C">
        <w:tc>
          <w:tcPr>
            <w:tcW w:w="2836" w:type="dxa"/>
            <w:shd w:val="clear" w:color="auto" w:fill="D9E2F3"/>
            <w:vAlign w:val="center"/>
          </w:tcPr>
          <w:p w14:paraId="4977158E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размер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7882BEF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5E7FA38" w14:textId="77777777" w:rsidTr="00532D6C">
        <w:tc>
          <w:tcPr>
            <w:tcW w:w="2836" w:type="dxa"/>
            <w:shd w:val="clear" w:color="auto" w:fill="D9E2F3"/>
            <w:vAlign w:val="center"/>
          </w:tcPr>
          <w:p w14:paraId="5DB5A67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тип</w:t>
            </w:r>
          </w:p>
        </w:tc>
        <w:tc>
          <w:tcPr>
            <w:tcW w:w="6178" w:type="dxa"/>
            <w:vAlign w:val="center"/>
          </w:tcPr>
          <w:p w14:paraId="1CC0C667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Прямой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  <w:p w14:paraId="2A8831B7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</w:tc>
      </w:tr>
    </w:tbl>
    <w:p w14:paraId="6F770DC8" w14:textId="77777777" w:rsidR="00532D6C" w:rsidRPr="00E84C88" w:rsidRDefault="00532D6C" w:rsidP="00532D6C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Государство 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участие</w:t>
      </w:r>
    </w:p>
    <w:p w14:paraId="4558B0E2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15DD5632" w14:textId="77777777" w:rsidTr="00532D6C">
        <w:tc>
          <w:tcPr>
            <w:tcW w:w="2837" w:type="dxa"/>
            <w:shd w:val="clear" w:color="auto" w:fill="D9E2F3"/>
            <w:vAlign w:val="center"/>
          </w:tcPr>
          <w:p w14:paraId="7686B86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Состояние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295DFDC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0A28AF2" w14:textId="77777777" w:rsidTr="00532D6C">
        <w:tc>
          <w:tcPr>
            <w:tcW w:w="2837" w:type="dxa"/>
            <w:shd w:val="clear" w:color="auto" w:fill="D9E2F3"/>
            <w:vAlign w:val="center"/>
          </w:tcPr>
          <w:p w14:paraId="674077A8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Сообщество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2F3B4A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E35B6D3" w14:textId="77777777" w:rsidTr="00532D6C">
        <w:tc>
          <w:tcPr>
            <w:tcW w:w="2837" w:type="dxa"/>
            <w:shd w:val="clear" w:color="auto" w:fill="D9E2F3"/>
            <w:vAlign w:val="center"/>
          </w:tcPr>
          <w:p w14:paraId="46B90F80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размер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6180" w:type="dxa"/>
            <w:vAlign w:val="center"/>
          </w:tcPr>
          <w:p w14:paraId="4494741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C8AE9F" w14:textId="77777777" w:rsidTr="00532D6C">
        <w:tc>
          <w:tcPr>
            <w:tcW w:w="2837" w:type="dxa"/>
            <w:shd w:val="clear" w:color="auto" w:fill="D9E2F3"/>
            <w:vAlign w:val="center"/>
          </w:tcPr>
          <w:p w14:paraId="3DB37FCA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тип</w:t>
            </w:r>
          </w:p>
        </w:tc>
        <w:tc>
          <w:tcPr>
            <w:tcW w:w="6180" w:type="dxa"/>
            <w:vAlign w:val="center"/>
          </w:tcPr>
          <w:p w14:paraId="2A3A38A2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Прямой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  <w:p w14:paraId="169B66EF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</w:tc>
      </w:tr>
    </w:tbl>
    <w:p w14:paraId="47DFF4C2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участие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6A8EBC30" w14:textId="77777777" w:rsidTr="00532D6C">
        <w:tc>
          <w:tcPr>
            <w:tcW w:w="2837" w:type="dxa"/>
            <w:shd w:val="clear" w:color="auto" w:fill="D9E2F3"/>
            <w:vAlign w:val="center"/>
          </w:tcPr>
          <w:p w14:paraId="75BD9F00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Международный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0689ABC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0C7E610" w14:textId="77777777" w:rsidTr="00532D6C">
        <w:tc>
          <w:tcPr>
            <w:tcW w:w="2837" w:type="dxa"/>
            <w:shd w:val="clear" w:color="auto" w:fill="D9E2F3"/>
            <w:vAlign w:val="center"/>
          </w:tcPr>
          <w:p w14:paraId="00D67CA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Международный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3F796FE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8E9965" w14:textId="77777777" w:rsidTr="00532D6C">
        <w:tc>
          <w:tcPr>
            <w:tcW w:w="2837" w:type="dxa"/>
            <w:shd w:val="clear" w:color="auto" w:fill="D9E2F3"/>
            <w:vAlign w:val="center"/>
          </w:tcPr>
          <w:p w14:paraId="7FD1C8A1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размер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6180" w:type="dxa"/>
            <w:vAlign w:val="center"/>
          </w:tcPr>
          <w:p w14:paraId="2E0ABA0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6EA2E5B" w14:textId="77777777" w:rsidTr="00532D6C">
        <w:tc>
          <w:tcPr>
            <w:tcW w:w="2837" w:type="dxa"/>
            <w:shd w:val="clear" w:color="auto" w:fill="D9E2F3"/>
            <w:vAlign w:val="center"/>
          </w:tcPr>
          <w:p w14:paraId="359F9A26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тип</w:t>
            </w:r>
          </w:p>
        </w:tc>
        <w:tc>
          <w:tcPr>
            <w:tcW w:w="6180" w:type="dxa"/>
            <w:vAlign w:val="center"/>
          </w:tcPr>
          <w:p w14:paraId="46E9715B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Прямой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  <w:p w14:paraId="04AE89D4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</w:tc>
      </w:tr>
    </w:tbl>
    <w:p w14:paraId="51013692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36974CE4" w14:textId="77777777" w:rsidR="00532D6C" w:rsidRPr="00E84C88" w:rsidRDefault="00532D6C" w:rsidP="00532D6C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данные</w:t>
      </w:r>
    </w:p>
    <w:p w14:paraId="656D961A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личность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16BFCA5A" w14:textId="77777777" w:rsidTr="00532D6C">
        <w:tc>
          <w:tcPr>
            <w:tcW w:w="2836" w:type="dxa"/>
            <w:shd w:val="clear" w:color="auto" w:fill="D9E2F3"/>
            <w:vAlign w:val="center"/>
          </w:tcPr>
          <w:p w14:paraId="38244407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78" w:type="dxa"/>
            <w:vAlign w:val="center"/>
          </w:tcPr>
          <w:p w14:paraId="62529F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87BD32B" w14:textId="77777777" w:rsidTr="00532D6C">
        <w:tc>
          <w:tcPr>
            <w:tcW w:w="2836" w:type="dxa"/>
            <w:shd w:val="clear" w:color="auto" w:fill="D9E2F3"/>
            <w:vAlign w:val="center"/>
          </w:tcPr>
          <w:p w14:paraId="56C2A846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Фамилия</w:t>
            </w:r>
          </w:p>
        </w:tc>
        <w:tc>
          <w:tcPr>
            <w:tcW w:w="6178" w:type="dxa"/>
            <w:vAlign w:val="center"/>
          </w:tcPr>
          <w:p w14:paraId="04BE6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694B125" w14:textId="77777777" w:rsidTr="00532D6C">
        <w:tc>
          <w:tcPr>
            <w:tcW w:w="2836" w:type="dxa"/>
            <w:shd w:val="clear" w:color="auto" w:fill="D9E2F3"/>
            <w:vAlign w:val="center"/>
          </w:tcPr>
          <w:p w14:paraId="6160E246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латиница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CD5867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16A074" w14:textId="77777777" w:rsidTr="00532D6C">
        <w:tc>
          <w:tcPr>
            <w:tcW w:w="2836" w:type="dxa"/>
            <w:shd w:val="clear" w:color="auto" w:fill="D9E2F3"/>
            <w:vAlign w:val="center"/>
          </w:tcPr>
          <w:p w14:paraId="115C7C1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латиница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2412035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F3AEC4D" w14:textId="77777777" w:rsidTr="00532D6C">
        <w:tc>
          <w:tcPr>
            <w:tcW w:w="2836" w:type="dxa"/>
            <w:shd w:val="clear" w:color="auto" w:fill="D9E2F3"/>
            <w:vAlign w:val="center"/>
          </w:tcPr>
          <w:p w14:paraId="1916746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Гражданство</w:t>
            </w:r>
          </w:p>
        </w:tc>
        <w:tc>
          <w:tcPr>
            <w:tcW w:w="6178" w:type="dxa"/>
            <w:vAlign w:val="center"/>
          </w:tcPr>
          <w:p w14:paraId="0D7C93B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474639D" w14:textId="77777777" w:rsidTr="00532D6C">
        <w:tc>
          <w:tcPr>
            <w:tcW w:w="2836" w:type="dxa"/>
            <w:shd w:val="clear" w:color="auto" w:fill="D9E2F3"/>
            <w:vAlign w:val="center"/>
          </w:tcPr>
          <w:p w14:paraId="1288419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рождения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месяц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год</w:t>
            </w:r>
          </w:p>
        </w:tc>
        <w:tc>
          <w:tcPr>
            <w:tcW w:w="6178" w:type="dxa"/>
            <w:vAlign w:val="center"/>
          </w:tcPr>
          <w:p w14:paraId="1049A61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1E79E5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документ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30A898EC" w14:textId="77777777" w:rsidTr="00532D6C">
        <w:tc>
          <w:tcPr>
            <w:tcW w:w="2837" w:type="dxa"/>
            <w:shd w:val="clear" w:color="auto" w:fill="D9E2F3"/>
            <w:vAlign w:val="center"/>
          </w:tcPr>
          <w:p w14:paraId="1C37036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тип</w:t>
            </w:r>
          </w:p>
        </w:tc>
        <w:tc>
          <w:tcPr>
            <w:tcW w:w="6178" w:type="dxa"/>
            <w:vAlign w:val="center"/>
          </w:tcPr>
          <w:p w14:paraId="058A95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CC2A627" w14:textId="77777777" w:rsidTr="00532D6C">
        <w:tc>
          <w:tcPr>
            <w:tcW w:w="2837" w:type="dxa"/>
            <w:shd w:val="clear" w:color="auto" w:fill="D9E2F3"/>
            <w:vAlign w:val="center"/>
          </w:tcPr>
          <w:p w14:paraId="4EFF6E4D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число</w:t>
            </w:r>
          </w:p>
        </w:tc>
        <w:tc>
          <w:tcPr>
            <w:tcW w:w="6178" w:type="dxa"/>
            <w:vAlign w:val="center"/>
          </w:tcPr>
          <w:p w14:paraId="38374E4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E5C2AF" w14:textId="77777777" w:rsidTr="00532D6C">
        <w:tc>
          <w:tcPr>
            <w:tcW w:w="2837" w:type="dxa"/>
            <w:shd w:val="clear" w:color="auto" w:fill="D9E2F3"/>
            <w:vAlign w:val="center"/>
          </w:tcPr>
          <w:p w14:paraId="126CEE07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Обеспечение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месяц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год</w:t>
            </w:r>
          </w:p>
        </w:tc>
        <w:tc>
          <w:tcPr>
            <w:tcW w:w="6178" w:type="dxa"/>
            <w:vAlign w:val="center"/>
          </w:tcPr>
          <w:p w14:paraId="77F43D6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A0CFF13" w14:textId="77777777" w:rsidTr="00532D6C">
        <w:tc>
          <w:tcPr>
            <w:tcW w:w="2837" w:type="dxa"/>
            <w:shd w:val="clear" w:color="auto" w:fill="D9E2F3"/>
            <w:vAlign w:val="center"/>
          </w:tcPr>
          <w:p w14:paraId="5C6A9B0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Провайдер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тело</w:t>
            </w:r>
          </w:p>
        </w:tc>
        <w:tc>
          <w:tcPr>
            <w:tcW w:w="6178" w:type="dxa"/>
            <w:vAlign w:val="center"/>
          </w:tcPr>
          <w:p w14:paraId="00CB15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4F45CA1" w14:textId="77777777" w:rsidTr="00532D6C">
        <w:tc>
          <w:tcPr>
            <w:tcW w:w="2837" w:type="dxa"/>
            <w:shd w:val="clear" w:color="auto" w:fill="D9E2F3"/>
            <w:vAlign w:val="center"/>
          </w:tcPr>
          <w:p w14:paraId="2FA23D78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ЧОП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эквивалент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число</w:t>
            </w:r>
          </w:p>
        </w:tc>
        <w:tc>
          <w:tcPr>
            <w:tcW w:w="6178" w:type="dxa"/>
            <w:vAlign w:val="center"/>
          </w:tcPr>
          <w:p w14:paraId="7E1CE11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9254F2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140E2C34" w14:textId="77777777" w:rsidTr="00532D6C">
        <w:tc>
          <w:tcPr>
            <w:tcW w:w="2837" w:type="dxa"/>
            <w:shd w:val="clear" w:color="auto" w:fill="D9E2F3"/>
            <w:vAlign w:val="center"/>
          </w:tcPr>
          <w:p w14:paraId="11D19432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Государство</w:t>
            </w:r>
          </w:p>
        </w:tc>
        <w:tc>
          <w:tcPr>
            <w:tcW w:w="6178" w:type="dxa"/>
            <w:vAlign w:val="center"/>
          </w:tcPr>
          <w:p w14:paraId="302EF23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11922C5" w14:textId="77777777" w:rsidTr="00532D6C">
        <w:tc>
          <w:tcPr>
            <w:tcW w:w="2837" w:type="dxa"/>
            <w:shd w:val="clear" w:color="auto" w:fill="D9E2F3"/>
            <w:vAlign w:val="center"/>
          </w:tcPr>
          <w:p w14:paraId="7EC277AA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Сообщество</w:t>
            </w:r>
          </w:p>
        </w:tc>
        <w:tc>
          <w:tcPr>
            <w:tcW w:w="6178" w:type="dxa"/>
            <w:vAlign w:val="center"/>
          </w:tcPr>
          <w:p w14:paraId="0575BE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B5F7DCD" w14:textId="77777777" w:rsidTr="00532D6C">
        <w:tc>
          <w:tcPr>
            <w:tcW w:w="2837" w:type="dxa"/>
            <w:shd w:val="clear" w:color="auto" w:fill="D9E2F3"/>
            <w:vAlign w:val="center"/>
          </w:tcPr>
          <w:p w14:paraId="0C5787E2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Административно-территориальное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единица</w:t>
            </w:r>
          </w:p>
        </w:tc>
        <w:tc>
          <w:tcPr>
            <w:tcW w:w="6178" w:type="dxa"/>
            <w:vAlign w:val="center"/>
          </w:tcPr>
          <w:p w14:paraId="150491F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3631900" w14:textId="77777777" w:rsidTr="00532D6C">
        <w:tc>
          <w:tcPr>
            <w:tcW w:w="2837" w:type="dxa"/>
            <w:shd w:val="clear" w:color="auto" w:fill="D9E2F3"/>
            <w:vAlign w:val="center"/>
          </w:tcPr>
          <w:p w14:paraId="496A049A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Улица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название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здание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дом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квартира</w:t>
            </w:r>
          </w:p>
        </w:tc>
        <w:tc>
          <w:tcPr>
            <w:tcW w:w="6178" w:type="dxa"/>
            <w:vAlign w:val="center"/>
          </w:tcPr>
          <w:p w14:paraId="033F6D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7BC2E732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резиденция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68D4C57F" w14:textId="77777777" w:rsidTr="00532D6C">
        <w:tc>
          <w:tcPr>
            <w:tcW w:w="2837" w:type="dxa"/>
            <w:shd w:val="clear" w:color="auto" w:fill="D9E2F3"/>
            <w:vAlign w:val="center"/>
          </w:tcPr>
          <w:p w14:paraId="7F2C63F8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Государство</w:t>
            </w:r>
          </w:p>
        </w:tc>
        <w:tc>
          <w:tcPr>
            <w:tcW w:w="6178" w:type="dxa"/>
            <w:vAlign w:val="center"/>
          </w:tcPr>
          <w:p w14:paraId="6504163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FE8DF56" w14:textId="77777777" w:rsidTr="00532D6C">
        <w:tc>
          <w:tcPr>
            <w:tcW w:w="2837" w:type="dxa"/>
            <w:shd w:val="clear" w:color="auto" w:fill="D9E2F3"/>
            <w:vAlign w:val="center"/>
          </w:tcPr>
          <w:p w14:paraId="45A9759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Сообщество</w:t>
            </w:r>
          </w:p>
        </w:tc>
        <w:tc>
          <w:tcPr>
            <w:tcW w:w="6178" w:type="dxa"/>
            <w:vAlign w:val="center"/>
          </w:tcPr>
          <w:p w14:paraId="11114DF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192242D" w14:textId="77777777" w:rsidTr="00532D6C">
        <w:tc>
          <w:tcPr>
            <w:tcW w:w="2837" w:type="dxa"/>
            <w:shd w:val="clear" w:color="auto" w:fill="D9E2F3"/>
            <w:vAlign w:val="center"/>
          </w:tcPr>
          <w:p w14:paraId="03CCC195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Административно-территориальное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единица</w:t>
            </w:r>
          </w:p>
        </w:tc>
        <w:tc>
          <w:tcPr>
            <w:tcW w:w="6178" w:type="dxa"/>
            <w:vAlign w:val="center"/>
          </w:tcPr>
          <w:p w14:paraId="612B34B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A3C6EA6" w14:textId="77777777" w:rsidTr="00532D6C">
        <w:tc>
          <w:tcPr>
            <w:tcW w:w="2837" w:type="dxa"/>
            <w:shd w:val="clear" w:color="auto" w:fill="D9E2F3"/>
            <w:vAlign w:val="center"/>
          </w:tcPr>
          <w:p w14:paraId="6E82A810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Улица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название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здание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дом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квартира</w:t>
            </w:r>
          </w:p>
        </w:tc>
        <w:tc>
          <w:tcPr>
            <w:tcW w:w="6178" w:type="dxa"/>
            <w:vAlign w:val="center"/>
          </w:tcPr>
          <w:p w14:paraId="2576663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B6DBD42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базы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кроме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недропользования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организации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50BC8DCA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0C02567C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напрямую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владение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человек: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голос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верно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давая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акции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акции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паи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более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процент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напрямую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некотором роде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20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более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процент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установленный законом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столице</w:t>
            </w:r>
          </w:p>
        </w:tc>
      </w:tr>
      <w:tr w:rsidR="00532D6C" w:rsidRPr="00E84C88" w14:paraId="1B50F00A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C9867CE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размер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DD339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E1CC4AD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1566A2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тип</w:t>
            </w:r>
          </w:p>
        </w:tc>
        <w:tc>
          <w:tcPr>
            <w:tcW w:w="4508" w:type="dxa"/>
            <w:vAlign w:val="center"/>
          </w:tcPr>
          <w:p w14:paraId="4F0F14C4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Прямой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  <w:p w14:paraId="109C7AB9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</w:tc>
      </w:tr>
      <w:tr w:rsidR="00532D6C" w:rsidRPr="00E84C88" w14:paraId="18BF8E88" w14:textId="77777777" w:rsidTr="00532D6C">
        <w:tc>
          <w:tcPr>
            <w:tcW w:w="9016" w:type="dxa"/>
            <w:gridSpan w:val="2"/>
            <w:vAlign w:val="center"/>
          </w:tcPr>
          <w:p w14:paraId="10B206E7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․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осуществлять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реальный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фактический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контроль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другой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посредством</w:t>
            </w:r>
          </w:p>
        </w:tc>
      </w:tr>
      <w:tr w:rsidR="00532D6C" w:rsidRPr="00E84C88" w14:paraId="2E27B217" w14:textId="77777777" w:rsidTr="00532D6C">
        <w:tc>
          <w:tcPr>
            <w:tcW w:w="9016" w:type="dxa"/>
            <w:gridSpan w:val="2"/>
            <w:vAlign w:val="center"/>
          </w:tcPr>
          <w:p w14:paraId="07CBBD3E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․</w:t>
            </w:r>
            <w:r xmlns:w="http://schemas.openxmlformats.org/wordprocessingml/2006/main"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активность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общий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текущий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управление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реализация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официальный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доступный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точки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 требованиям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соответствующий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физический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</w:p>
        </w:tc>
      </w:tr>
    </w:tbl>
    <w:p w14:paraId="43E7E988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основы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недропользование)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число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4489DC9C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32F6E3B1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напрямую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некотором роде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владение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голос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верно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давая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акции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акции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паи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более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процент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напрямую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некотором роде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имеет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10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более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процент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установленный законом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столице</w:t>
            </w:r>
          </w:p>
        </w:tc>
      </w:tr>
      <w:tr w:rsidR="00532D6C" w:rsidRPr="00E84C88" w14:paraId="50616E41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7E1284E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размер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%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3D43E2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5CED7C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CF98C4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Участие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тип</w:t>
            </w:r>
          </w:p>
        </w:tc>
        <w:tc>
          <w:tcPr>
            <w:tcW w:w="4508" w:type="dxa"/>
            <w:vAlign w:val="center"/>
          </w:tcPr>
          <w:p w14:paraId="6B247948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Прямой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  <w:p w14:paraId="714DB670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Косвенный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участие</w:t>
            </w:r>
          </w:p>
        </w:tc>
      </w:tr>
      <w:tr w:rsidR="00532D6C" w:rsidRPr="00E84C88" w14:paraId="4A8F7023" w14:textId="77777777" w:rsidTr="00532D6C">
        <w:tc>
          <w:tcPr>
            <w:tcW w:w="9016" w:type="dxa"/>
            <w:gridSpan w:val="2"/>
            <w:vAlign w:val="center"/>
          </w:tcPr>
          <w:p w14:paraId="010F7F33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․</w:t>
            </w:r>
            <w:r xmlns:w="http://schemas.openxmlformats.org/wordprocessingml/2006/main"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верно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имеет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назначать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удалить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управление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тела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члены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для большинства</w:t>
            </w:r>
          </w:p>
        </w:tc>
      </w:tr>
      <w:tr w:rsidR="00532D6C" w:rsidRPr="00E84C88" w14:paraId="2328EEFB" w14:textId="77777777" w:rsidTr="00532D6C">
        <w:tc>
          <w:tcPr>
            <w:tcW w:w="9016" w:type="dxa"/>
            <w:gridSpan w:val="2"/>
            <w:vAlign w:val="center"/>
          </w:tcPr>
          <w:p w14:paraId="7BCDD9C9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․</w:t>
            </w:r>
            <w:r xmlns:w="http://schemas.openxmlformats.org/wordprocessingml/2006/main"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от человека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безвозмездный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полученный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подотчетный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года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предшествующий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года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течение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полученный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выгода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не менее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15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процентов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той степени, в которой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выгода</w:t>
            </w:r>
          </w:p>
        </w:tc>
      </w:tr>
      <w:tr w:rsidR="00532D6C" w:rsidRPr="00E84C88" w14:paraId="59934E27" w14:textId="77777777" w:rsidTr="00532D6C">
        <w:tc>
          <w:tcPr>
            <w:tcW w:w="9016" w:type="dxa"/>
            <w:gridSpan w:val="2"/>
            <w:vAlign w:val="center"/>
          </w:tcPr>
          <w:p w14:paraId="7464C981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․</w:t>
            </w:r>
            <w:r xmlns:w="http://schemas.openxmlformats.org/wordprocessingml/2006/main"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осуществлять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реальный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фактический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контроль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другой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посредством</w:t>
            </w:r>
          </w:p>
        </w:tc>
      </w:tr>
      <w:tr w:rsidR="00532D6C" w:rsidRPr="00E84C88" w14:paraId="7DF80C9A" w14:textId="77777777" w:rsidTr="00532D6C">
        <w:tc>
          <w:tcPr>
            <w:tcW w:w="9016" w:type="dxa"/>
            <w:gridSpan w:val="2"/>
            <w:vAlign w:val="center"/>
          </w:tcPr>
          <w:p w14:paraId="032A046A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е </w:t>
            </w:r>
            <w:r xmlns:w="http://schemas.openxmlformats.org/wordprocessingml/2006/main" w:rsidRPr="00E84C88">
              <w:rPr>
                <w:rFonts w:ascii="Cambria Math" w:eastAsia="MS Mincho" w:hAnsi="Cambria Math" w:cs="Cambria Math"/>
                <w:sz w:val="24"/>
                <w:szCs w:val="24"/>
              </w:rPr>
              <w:t xml:space="preserve">․</w:t>
            </w:r>
            <w:r xmlns:w="http://schemas.openxmlformats.org/wordprocessingml/2006/main"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активность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общий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текущий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управление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реализация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официальный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доступный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г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точки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к требованиям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соответствующий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физический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человек</w:t>
            </w:r>
          </w:p>
        </w:tc>
      </w:tr>
    </w:tbl>
    <w:p w14:paraId="300875B2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статус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информация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216751" w14:paraId="47C747C8" w14:textId="77777777" w:rsidTr="00532D6C">
        <w:tc>
          <w:tcPr>
            <w:tcW w:w="2837" w:type="dxa"/>
            <w:shd w:val="clear" w:color="auto" w:fill="D9E2F3"/>
            <w:vAlign w:val="center"/>
          </w:tcPr>
          <w:p w14:paraId="4F9800E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Настоящий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стать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месяц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1567BCE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AA78640" w14:textId="77777777" w:rsidTr="00532D6C">
        <w:tc>
          <w:tcPr>
            <w:tcW w:w="2837" w:type="dxa"/>
            <w:shd w:val="clear" w:color="auto" w:fill="D9E2F3"/>
            <w:vAlign w:val="center"/>
          </w:tcPr>
          <w:p w14:paraId="43199747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контроль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выполнение</w:t>
            </w:r>
          </w:p>
        </w:tc>
        <w:tc>
          <w:tcPr>
            <w:tcW w:w="6180" w:type="dxa"/>
            <w:vAlign w:val="center"/>
          </w:tcPr>
          <w:p w14:paraId="47CD4D8B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Отдельный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2A24A3A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Взаимосвязанные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лица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совместно</w:t>
            </w:r>
          </w:p>
        </w:tc>
      </w:tr>
      <w:tr w:rsidR="00532D6C" w:rsidRPr="00E84C88" w14:paraId="030F3936" w14:textId="77777777" w:rsidTr="00532D6C">
        <w:tc>
          <w:tcPr>
            <w:tcW w:w="2837" w:type="dxa"/>
            <w:shd w:val="clear" w:color="auto" w:fill="D9E2F3"/>
            <w:vAlign w:val="center"/>
          </w:tcPr>
          <w:p w14:paraId="67D628C1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Недропользование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промышленность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подотчетный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настоящий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официальный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семья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член</w:t>
            </w:r>
          </w:p>
        </w:tc>
        <w:tc>
          <w:tcPr>
            <w:tcW w:w="6180" w:type="dxa"/>
            <w:vAlign w:val="center"/>
          </w:tcPr>
          <w:p w14:paraId="1DE65659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Да</w:t>
            </w:r>
          </w:p>
          <w:p w14:paraId="288B4CD4" w14:textId="77777777" w:rsidR="00532D6C" w:rsidRPr="00E84C88" w:rsidRDefault="00532D6C" w:rsidP="00532D6C">
            <w:pPr xmlns:w="http://schemas.openxmlformats.org/wordprocessingml/2006/main"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 xml:space="preserve">☐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 xml:space="preserve">Нет</w:t>
            </w:r>
          </w:p>
        </w:tc>
      </w:tr>
    </w:tbl>
    <w:p w14:paraId="7A127813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контакт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02F16EAD" w14:textId="77777777" w:rsidTr="00532D6C">
        <w:tc>
          <w:tcPr>
            <w:tcW w:w="2837" w:type="dxa"/>
            <w:shd w:val="clear" w:color="auto" w:fill="D9E2F3"/>
            <w:vAlign w:val="center"/>
          </w:tcPr>
          <w:p w14:paraId="3195583B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Электронная почта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почта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4966AC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631758" w14:textId="77777777" w:rsidTr="00532D6C">
        <w:tc>
          <w:tcPr>
            <w:tcW w:w="2837" w:type="dxa"/>
            <w:shd w:val="clear" w:color="auto" w:fill="D9E2F3"/>
            <w:vAlign w:val="center"/>
          </w:tcPr>
          <w:p w14:paraId="032F823F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Номер телефона</w:t>
            </w:r>
          </w:p>
        </w:tc>
        <w:tc>
          <w:tcPr>
            <w:tcW w:w="6180" w:type="dxa"/>
            <w:vAlign w:val="center"/>
          </w:tcPr>
          <w:p w14:paraId="50A462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D83572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2B40268" w14:textId="77777777" w:rsidR="00532D6C" w:rsidRPr="00E84C88" w:rsidRDefault="00532D6C" w:rsidP="00532D6C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лица</w:t>
      </w:r>
    </w:p>
    <w:p w14:paraId="2ECD3E4D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906BBAB" w14:textId="77777777" w:rsidTr="00532D6C">
        <w:tc>
          <w:tcPr>
            <w:tcW w:w="2835" w:type="dxa"/>
            <w:shd w:val="clear" w:color="auto" w:fill="D9E2F3"/>
            <w:vAlign w:val="center"/>
          </w:tcPr>
          <w:p w14:paraId="12DBE6BE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192FC78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5A7738D" w14:textId="77777777" w:rsidTr="00532D6C">
        <w:tc>
          <w:tcPr>
            <w:tcW w:w="2835" w:type="dxa"/>
            <w:shd w:val="clear" w:color="auto" w:fill="D9E2F3"/>
            <w:vAlign w:val="center"/>
          </w:tcPr>
          <w:p w14:paraId="725A7459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латинский алфавит</w:t>
            </w:r>
          </w:p>
        </w:tc>
        <w:tc>
          <w:tcPr>
            <w:tcW w:w="6180" w:type="dxa"/>
            <w:vAlign w:val="center"/>
          </w:tcPr>
          <w:p w14:paraId="132E636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0ADE2AC" w14:textId="77777777" w:rsidTr="00532D6C">
        <w:tc>
          <w:tcPr>
            <w:tcW w:w="2835" w:type="dxa"/>
            <w:shd w:val="clear" w:color="auto" w:fill="D9E2F3"/>
            <w:vAlign w:val="center"/>
          </w:tcPr>
          <w:p w14:paraId="3408D6F8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Состояние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число</w:t>
            </w:r>
          </w:p>
        </w:tc>
        <w:tc>
          <w:tcPr>
            <w:tcW w:w="6180" w:type="dxa"/>
            <w:vAlign w:val="center"/>
          </w:tcPr>
          <w:p w14:paraId="522BAD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392D752" w14:textId="77777777" w:rsidTr="00532D6C">
        <w:tc>
          <w:tcPr>
            <w:tcW w:w="2835" w:type="dxa"/>
            <w:shd w:val="clear" w:color="auto" w:fill="D9E2F3"/>
            <w:vAlign w:val="center"/>
          </w:tcPr>
          <w:p w14:paraId="59DDC244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месяц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год</w:t>
            </w:r>
          </w:p>
        </w:tc>
        <w:tc>
          <w:tcPr>
            <w:tcW w:w="6180" w:type="dxa"/>
            <w:vAlign w:val="center"/>
          </w:tcPr>
          <w:p w14:paraId="2B72863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CD8F34C" w14:textId="77777777" w:rsidTr="00532D6C">
        <w:tc>
          <w:tcPr>
            <w:tcW w:w="2835" w:type="dxa"/>
            <w:shd w:val="clear" w:color="auto" w:fill="D9E2F3"/>
            <w:vAlign w:val="center"/>
          </w:tcPr>
          <w:p w14:paraId="135B569C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адрес</w:t>
            </w:r>
          </w:p>
        </w:tc>
        <w:tc>
          <w:tcPr>
            <w:tcW w:w="6180" w:type="dxa"/>
            <w:vAlign w:val="center"/>
          </w:tcPr>
          <w:p w14:paraId="32164E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D14C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9FA7DA1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Регистрация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государство</w:t>
            </w:r>
          </w:p>
        </w:tc>
        <w:tc>
          <w:tcPr>
            <w:tcW w:w="6180" w:type="dxa"/>
            <w:vAlign w:val="center"/>
          </w:tcPr>
          <w:p w14:paraId="29B26D3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05D3EFC" w14:textId="77777777" w:rsidTr="00532D6C">
        <w:tc>
          <w:tcPr>
            <w:tcW w:w="2835" w:type="dxa"/>
            <w:shd w:val="clear" w:color="auto" w:fill="D9E2F3"/>
            <w:vAlign w:val="center"/>
          </w:tcPr>
          <w:p w14:paraId="62342765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Исполнительный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тело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лидер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фамилия</w:t>
            </w:r>
          </w:p>
        </w:tc>
        <w:tc>
          <w:tcPr>
            <w:tcW w:w="6180" w:type="dxa"/>
            <w:vAlign w:val="center"/>
          </w:tcPr>
          <w:p w14:paraId="05D8270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46196C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216751" w14:paraId="6F249990" w14:textId="77777777" w:rsidTr="00532D6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04A0FD7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Настоящий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бенефициар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чья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фамилия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средний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человек</w:t>
            </w:r>
          </w:p>
        </w:tc>
        <w:tc>
          <w:tcPr>
            <w:tcW w:w="6180" w:type="dxa"/>
          </w:tcPr>
          <w:p w14:paraId="244E692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216751" w14:paraId="0819D81E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A2423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0770A94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216751" w14:paraId="0FF1D787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849E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4C2CA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216751" w14:paraId="7D6EE4A9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E60F7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53EB1AC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216751" w14:paraId="2547F69D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47133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BB90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4CCBC53" w14:textId="77777777" w:rsidR="00532D6C" w:rsidRPr="00E84C88" w:rsidRDefault="00532D6C" w:rsidP="00532D6C">
      <w:pPr xmlns:w="http://schemas.openxmlformats.org/wordprocessingml/2006/main"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листинг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5C94F14" w14:textId="77777777" w:rsidTr="00532D6C">
        <w:tc>
          <w:tcPr>
            <w:tcW w:w="2835" w:type="dxa"/>
            <w:shd w:val="clear" w:color="auto" w:fill="D9E2F3"/>
            <w:vAlign w:val="center"/>
          </w:tcPr>
          <w:p w14:paraId="4D61AD72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Запас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фондовая биржа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имя</w:t>
            </w:r>
          </w:p>
        </w:tc>
        <w:tc>
          <w:tcPr>
            <w:tcW w:w="6180" w:type="dxa"/>
            <w:vAlign w:val="center"/>
          </w:tcPr>
          <w:p w14:paraId="3747BA7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208626DF" w14:textId="77777777" w:rsidTr="00532D6C">
        <w:tc>
          <w:tcPr>
            <w:tcW w:w="2835" w:type="dxa"/>
            <w:shd w:val="clear" w:color="auto" w:fill="D9E2F3"/>
            <w:vAlign w:val="center"/>
          </w:tcPr>
          <w:p w14:paraId="26EBA907" w14:textId="77777777" w:rsidR="00532D6C" w:rsidRPr="00E84C88" w:rsidRDefault="00532D6C" w:rsidP="00532D6C">
            <w:pPr xmlns:w="http://schemas.openxmlformats.org/wordprocessingml/2006/main"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Ссылка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на фондовой бирже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доступный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 документам</w:t>
            </w:r>
          </w:p>
        </w:tc>
        <w:tc>
          <w:tcPr>
            <w:tcW w:w="6180" w:type="dxa"/>
            <w:vAlign w:val="center"/>
          </w:tcPr>
          <w:p w14:paraId="39C0479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58DFE65" w14:textId="77777777" w:rsidR="00532D6C" w:rsidRPr="00E84C88" w:rsidRDefault="00532D6C" w:rsidP="00532D6C">
      <w:pPr xmlns:w="http://schemas.openxmlformats.org/wordprocessingml/2006/main"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Дополнительный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 xml:space="preserve">примечания</w:t>
      </w:r>
    </w:p>
    <w:p w14:paraId="43654A2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532D6C" w:rsidRPr="00216751" w14:paraId="3DFA6281" w14:textId="77777777" w:rsidTr="00532D6C">
        <w:trPr>
          <w:trHeight w:val="773"/>
        </w:trPr>
        <w:tc>
          <w:tcPr>
            <w:tcW w:w="9001" w:type="dxa"/>
            <w:shd w:val="clear" w:color="auto" w:fill="DEEAF6"/>
          </w:tcPr>
          <w:p w14:paraId="1FDB5FE4" w14:textId="77777777" w:rsidR="00532D6C" w:rsidRPr="00E84C88" w:rsidRDefault="00532D6C" w:rsidP="00532D6C">
            <w:pPr xmlns:w="http://schemas.openxmlformats.org/wordprocessingml/2006/main">
              <w:spacing w:before="2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Дополнительный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информация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дополнительный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разъяснения, 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что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связанный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декларация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заполненный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 xml:space="preserve">к данным</w:t>
            </w:r>
          </w:p>
        </w:tc>
      </w:tr>
      <w:tr w:rsidR="00532D6C" w:rsidRPr="00216751" w14:paraId="5CDA275D" w14:textId="77777777" w:rsidTr="00532D6C">
        <w:trPr>
          <w:trHeight w:val="5895"/>
        </w:trPr>
        <w:tc>
          <w:tcPr>
            <w:tcW w:w="9001" w:type="dxa"/>
            <w:shd w:val="clear" w:color="auto" w:fill="auto"/>
          </w:tcPr>
          <w:p w14:paraId="49A1BC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825155E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01B1974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50580B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14:paraId="0F27EB57" w14:textId="77777777" w:rsidR="00532D6C" w:rsidRPr="00E84C88" w:rsidRDefault="00532D6C" w:rsidP="00532D6C">
      <w:pPr xmlns:w="http://schemas.openxmlformats.org/wordprocessingml/2006/main"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xmlns:w="http://schemas.openxmlformats.org/wordprocessingml/2006/main"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заполнение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заказ</w:t>
      </w:r>
    </w:p>
    <w:p w14:paraId="097C2095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79FA9B8A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1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Декларации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разделе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лицо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далее именуемое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данные.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отделе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подразделы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 xml:space="preserve">.</w:t>
      </w:r>
    </w:p>
    <w:p w14:paraId="1E2DEBCE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латинский алфавит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организационно-правовые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формы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62BBFC40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Заявление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ВОЗ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подписание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hy-AM"/>
        </w:rPr>
        <w:t xml:space="preserve">процедура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включено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документы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60C908DA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презентация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подписание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день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месяц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год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страницы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число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будучи помещенным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подпись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</w:t>
      </w:r>
    </w:p>
    <w:p w14:paraId="1B6578BA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2-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раздел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Акции)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листинг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перечисленные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Республика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справедливость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министр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одобренный: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эквивалент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открытие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 стандартам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регулируемый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рынки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списке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включено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 рынке.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Отмеченный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стандарты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соблюдать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отдел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для.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заполнить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отделы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 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дополнение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 исключением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5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-го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отдел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который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отделе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подразделы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 xml:space="preserve">.</w:t>
      </w:r>
    </w:p>
    <w:p w14:paraId="1ED52FC5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листинг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запас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фондовая биржа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скобках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отмечая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фондовая биржа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Код идентификатора рынка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где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перечисленные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связь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 фондовой бирже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документы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-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наличие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документы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которые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содержать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информация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владельцы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739654E2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2.1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декларации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относится 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латинский алфавит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включая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организационно-правовые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формы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 том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исполнительный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тело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лидер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Фамилия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69434468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уровень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2 </w:t>
      </w:r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․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 заполненным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человеку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отмеченный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выражении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Уставной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4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класс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пункт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подпункт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абзаце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правила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регистрацией.</w:t>
      </w:r>
    </w:p>
    <w:p w14:paraId="54A42F9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9C347BE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3-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департамент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государственный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общественный)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участие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любой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государство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организация.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быть заполненным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один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сколько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даже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иметь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один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сколько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государство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организация.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отделе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подразделы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 xml:space="preserve">.</w:t>
      </w:r>
    </w:p>
    <w:p w14:paraId="13A41639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Государство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государства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выражении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Уставной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4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класс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пункт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подпункт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абзаце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правила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регистрацией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18F54627" w14:textId="77777777" w:rsidR="00532D6C" w:rsidRPr="00E84C88" w:rsidRDefault="00532D6C" w:rsidP="00454CDE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латинский алфавит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международный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выражении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Уставной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4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класс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пункт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подпункт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абзаце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правила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регистрацией.</w:t>
      </w:r>
    </w:p>
    <w:p w14:paraId="1490F78C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4-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раздел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реальный)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данные 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каждый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отдельно: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бенефициары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количестве.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отделе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подразделы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 xml:space="preserve">.</w:t>
      </w:r>
    </w:p>
    <w:p w14:paraId="1875843D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личность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личный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просто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документе.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фамилия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армянский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латинский алфавит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 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последний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документе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транскрипция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6F5ECB7C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документ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информация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подтверждающий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документ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22B13E26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адрес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дикий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адрес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04A9F314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резиденция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адрес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адрес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последний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резиденция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адреса.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резиденция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дикий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адрес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06DEED62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базы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кроме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недропользование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недропользование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отмеченный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Деньги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стирка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терроризм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финансирование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против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бороться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закону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намеревался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база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proofErr xmlns:w="http://schemas.openxmlformats.org/wordprocessingml/2006/main" w:type="gramEnd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включено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отношении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необходимый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информация.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Из одного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более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 основании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все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частности: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точках.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</w:p>
    <w:p w14:paraId="31457509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 </w:t>
      </w:r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владение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голос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давая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более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некотором роде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20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более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доля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собственности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праву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освоить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силой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владелец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доля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собственности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праву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освоить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силой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косвенно)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.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реализовано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независимый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владелец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цепочке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лица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 количества.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поле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отмеченный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выражением.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рассчитано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база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принимая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 результат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все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интерес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общее количество.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случае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организации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рассчитано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база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принимая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каждый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предыдущий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он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выражением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размер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умножение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участник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участник: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выражением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размеру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вот так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непрерывно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бенефициару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прибыть.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тип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поле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Уставной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просто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одновременно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просто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50A7A918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б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точка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смысле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инструменты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которые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запечатанный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транзакции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силой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природы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личный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влияние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основа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помощью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4B0EDADB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активность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текущий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управление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реализация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официальный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случае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когда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точки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 требованиям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</w:p>
    <w:p w14:paraId="13EED4EF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xmlns:w="http://schemas.openxmlformats.org/wordprocessingml/2006/main" w:id="6" w:name="_heading=h.gjdgxs" w:colFirst="0" w:colLast="0"/>
      <w:bookmarkEnd xmlns:w="http://schemas.openxmlformats.org/wordprocessingml/2006/main" w:id="6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основы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недропользование)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номер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недропользование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открытие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реализовано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 землей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коду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стандартам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4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класс </w:t>
      </w:r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правила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регистрацией.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</w:p>
    <w:p w14:paraId="4C6B9257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некотором роде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владение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голос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давая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более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некотором роде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имеет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10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более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4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класс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пункт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подпункт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абзаце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правила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регистрацией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55D9F250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б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верно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назначать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удалить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управление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тела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члены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большинству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2531D7AF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 организации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безвозмездный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полученный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года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предшествующий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года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течение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полученный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выгода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 менее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15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процентов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той степени, в которой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выгода</w:t>
      </w:r>
    </w:p>
    <w:p w14:paraId="042C0847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г</w:t>
      </w:r>
      <w:r xmlns:w="http://schemas.openxmlformats.org/wordprocessingml/2006/main"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-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точки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смысле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инструменты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которые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запечатанный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транзакции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силой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природы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личный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влияние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основа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 помощью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28464C02" w14:textId="77777777" w:rsidR="00532D6C" w:rsidRPr="00E84C88" w:rsidRDefault="00532D6C" w:rsidP="00532D6C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 </w:t>
      </w:r>
      <w:proofErr xmlns:w="http://schemas.openxmlformats.org/wordprocessingml/2006/main" w:type="gramEnd"/>
      <w:r xmlns:w="http://schemas.openxmlformats.org/wordprocessingml/2006/main" w:rsidRPr="00E84C88">
        <w:rPr>
          <w:rFonts w:ascii="Cambria Math" w:eastAsia="MS Mincho" w:hAnsi="Cambria Math" w:cs="Cambria Math"/>
          <w:sz w:val="24"/>
          <w:szCs w:val="24"/>
          <w:lang w:val="en-US"/>
        </w:rPr>
        <w:t xml:space="preserve">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b/>
          <w:sz w:val="24"/>
          <w:szCs w:val="24"/>
          <w:lang w:val="en-US"/>
        </w:rPr>
        <w:t xml:space="preserve">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точке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активность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текущий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управление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реализация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официальный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случае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когда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-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точки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 требованиям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физический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</w:p>
    <w:p w14:paraId="2BDEB5C1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статус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информация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стать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день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месяц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год.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выполнение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формы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Взаимосвязанные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лица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совместно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выполнение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обратите внимание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взаимосвязаны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согласованный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действовать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силой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контролировать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взаимосвязаны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назад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согласованный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действовать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случае.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недропользование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промышленность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подотчетный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бенефициар,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 землей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3-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й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Кодекс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Статья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Часть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53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точка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смысле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официальный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его/ее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семья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член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касательно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19EF7C77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контакт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почта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адрес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номер телефона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</w:t>
      </w:r>
    </w:p>
    <w:p w14:paraId="1386A26C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раздел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лица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имеет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заполнение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каждый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отдельно: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все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лица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количестве.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в отделе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подразделы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 xml:space="preserve">по правилам </w:t>
      </w:r>
      <w:r xmlns:w="http://schemas.openxmlformats.org/wordprocessingml/2006/main"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 xml:space="preserve">.</w:t>
      </w:r>
    </w:p>
    <w:p w14:paraId="2F11BDC3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то)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включая: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латинский алфавит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регистрация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включая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организационно-правовые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формы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.</w:t>
      </w:r>
    </w:p>
    <w:p w14:paraId="56A9A1FA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proofErr xmlns:w="http://schemas.openxmlformats.org/wordprocessingml/2006/main" w:type="gramEnd"/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чья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фамилия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существование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лица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полностью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руководитель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для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этого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для наполнения.</w:t>
      </w:r>
    </w:p>
    <w:p w14:paraId="44B7E03E" w14:textId="77777777" w:rsidR="00532D6C" w:rsidRPr="00E84C88" w:rsidRDefault="00532D6C" w:rsidP="00532D6C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листинг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данные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обязательный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для наполнения.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заполнено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средний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перечисленные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регулируемый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 рынке.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запас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фондовая биржа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имя: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скобках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отмечая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фондовая биржа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Код идентификатора рынка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где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перечисленные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акции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происходит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связь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 фондовой бирже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документы.</w:t>
      </w:r>
    </w:p>
    <w:p w14:paraId="5D227DFE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6-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раздел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Дополнительный)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примечания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есть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дополнительный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информация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дополнительный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разъяснения,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связанный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заполнение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предмет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 данным.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подраздел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может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быть заполненным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дополнительный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разъяснения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настоящий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бенефициар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контролировать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фундаменты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относительно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государства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сообщества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)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тела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относительно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которого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осуществлять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Организация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контроль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это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случае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если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юридический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установленный законом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в столице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доступный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состояние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сообщество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напрямую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косвенный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участие 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парафразы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декларация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 отношению к .</w:t>
      </w:r>
    </w:p>
    <w:p w14:paraId="0F486074" w14:textId="77777777" w:rsidR="00532D6C" w:rsidRPr="00E84C88" w:rsidRDefault="00532D6C" w:rsidP="00532D6C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Заявление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дополняет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подписание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приложение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представитель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GHEA Grapalat" w:hAnsi="Arial" w:cs="Arial"/>
          <w:sz w:val="24"/>
          <w:szCs w:val="24"/>
          <w:lang w:val="en-US"/>
        </w:rPr>
        <w:t xml:space="preserve">человек.</w:t>
      </w:r>
      <w:r xmlns:w="http://schemas.openxmlformats.org/wordprocessingml/2006/main"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</w:p>
    <w:p w14:paraId="66A8FA2F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B92D82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B7C474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9C69434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23077F0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28762581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7898E3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322CC32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.</w:t>
      </w:r>
    </w:p>
    <w:p w14:paraId="790074AD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** 1.2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носимый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с приложением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№ 1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определенный: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юридический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настоящий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бенефициары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содержащий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веб-сайт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ссылка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регулирование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индивидуальный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предприниматель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физический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человек</w:t>
      </w:r>
    </w:p>
    <w:p w14:paraId="2188FAE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2</w:t>
      </w:r>
    </w:p>
    <w:p w14:paraId="1F0D17C1" w14:textId="6AB313A7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 кодом</w:t>
      </w:r>
    </w:p>
    <w:p w14:paraId="5454F95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приглашение</w:t>
      </w:r>
    </w:p>
    <w:p w14:paraId="5AED66B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08AC04A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Г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Р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Дж.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Р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</w:t>
      </w:r>
    </w:p>
    <w:p w14:paraId="45FFC51A" w14:textId="77777777" w:rsidR="00532D6C" w:rsidRPr="00E84C88" w:rsidRDefault="00532D6C" w:rsidP="00532D6C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3957B5" w14:textId="42A656A9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Изучение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="00216751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приглашение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среди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проект 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</w:p>
    <w:p w14:paraId="32E6656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bookmarkStart xmlns:w="http://schemas.openxmlformats.org/wordprocessingml/2006/main" w:id="7" w:name="_Hlk23147299"/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 xml:space="preserve">имя</w:t>
      </w:r>
    </w:p>
    <w:bookmarkEnd w:id="7"/>
    <w:p w14:paraId="4BCC6E5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делать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следующее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по ценам </w:t>
      </w:r>
      <w:r xmlns:w="http://schemas.openxmlformats.org/wordprocessingml/2006/main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.</w:t>
      </w:r>
    </w:p>
    <w:p w14:paraId="7CB2E77C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s-ES"/>
        </w:rPr>
        <w:t xml:space="preserve">деньги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532D6C" w:rsidRPr="00216751" w14:paraId="42658DEF" w14:textId="77777777" w:rsidTr="00532D6C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69F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785A2F7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числа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656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Продукт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имя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645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 xml:space="preserve">Значение</w:t>
            </w:r>
          </w:p>
          <w:p w14:paraId="5BB5D08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 xml:space="preserve">себестоимость)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 xml:space="preserve">предсказанный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 xml:space="preserve">выгода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 xml:space="preserve">в общей сложности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)</w:t>
            </w:r>
          </w:p>
          <w:p w14:paraId="690D79D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94E0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НДС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**</w:t>
            </w:r>
          </w:p>
          <w:p w14:paraId="11026F1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2FA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Общий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цена</w:t>
            </w:r>
          </w:p>
          <w:p w14:paraId="426BF36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в письмах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 xml:space="preserve">в цифрах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532D6C" w:rsidRPr="00E84C88" w14:paraId="4FBA79E7" w14:textId="77777777" w:rsidTr="00532D6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02E9A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B81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04E69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E0F8E2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 xml:space="preserve"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5CCE00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 xml:space="preserve">5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 xml:space="preserve">=3+4</w:t>
            </w:r>
          </w:p>
        </w:tc>
      </w:tr>
      <w:tr w:rsidR="00532D6C" w:rsidRPr="00216751" w14:paraId="47CEBF1E" w14:textId="77777777" w:rsidTr="00532D6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705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 xml:space="preserve"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19F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Купить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часть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05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F5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88C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216751" w14:paraId="53F18009" w14:textId="77777777" w:rsidTr="00532D6C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C6E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 xml:space="preserve"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01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Купить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часть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1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C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F8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216751" w14:paraId="13D31125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4B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 xml:space="preserve"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C7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Купить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часть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0E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1A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EA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08733C82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1A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 xml:space="preserve"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28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BB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C9F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EF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42408B7A" w14:textId="77777777" w:rsidTr="00532D6C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ED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 xml:space="preserve"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A4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8C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7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B5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14:paraId="4133AD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7691DE5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550C3122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4FC5CABB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</w:t>
      </w:r>
    </w:p>
    <w:p w14:paraId="71FF388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лидера)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должность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фамилия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 xml:space="preserve">подпись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 xmlns:w="http://schemas.openxmlformats.org/wordprocessingml/2006/main"/>
      </w:r>
    </w:p>
    <w:p w14:paraId="67298A8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FB37EDC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Т.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9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4168B6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FEE9AD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FB76C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AB7D8F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A0ADA0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5A88F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54570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405591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C37A16C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386C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8A544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74D623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EBC8C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26BB10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872A69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516DDB4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E820642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14:paraId="5D371F84" w14:textId="77777777" w:rsidR="001902F9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14:paraId="7A0E284B" w14:textId="556B3885" w:rsidR="001902F9" w:rsidRPr="00E84C88" w:rsidRDefault="001902F9" w:rsidP="001902F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</w:p>
    <w:p w14:paraId="0C2CAF4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4.2</w:t>
      </w:r>
    </w:p>
    <w:p w14:paraId="294CC4CE" w14:textId="70ED151E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 кодом</w:t>
      </w:r>
    </w:p>
    <w:p w14:paraId="0126EB6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приглашение</w:t>
      </w:r>
    </w:p>
    <w:p w14:paraId="4D219CB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1D861191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B5CBAF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b/>
          <w:sz w:val="18"/>
          <w:szCs w:val="18"/>
          <w:lang w:val="hy-AM"/>
        </w:rPr>
        <w:t xml:space="preserve">квалификация)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)</w:t>
      </w:r>
    </w:p>
    <w:p w14:paraId="6F7EA1E0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6814F506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Ереван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**</w:t>
      </w:r>
    </w:p>
    <w:p w14:paraId="0708E1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7AC6F61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лицо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директор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3DDC2321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режиссерский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фамилия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номер паспорта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данные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устав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именуемая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«Компания»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определение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</w:t>
      </w:r>
    </w:p>
    <w:p w14:paraId="413C812E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9349388" w14:textId="77777777" w:rsidR="00532D6C" w:rsidRPr="00E84C88" w:rsidRDefault="00532D6C" w:rsidP="00532D6C">
      <w:pPr xmlns:w="http://schemas.openxmlformats.org/wordprocessingml/2006/main"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n-US"/>
        </w:rPr>
        <w:t xml:space="preserve">предмет</w:t>
      </w:r>
    </w:p>
    <w:p w14:paraId="010CAFB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                           </w:t>
      </w:r>
    </w:p>
    <w:p w14:paraId="5EBE8547" w14:textId="668AB284" w:rsidR="00532D6C" w:rsidRPr="00E84C88" w:rsidRDefault="00532D6C" w:rsidP="00730AAF">
      <w:pPr xmlns:w="http://schemas.openxmlformats.org/wordprocessingml/2006/main"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участвует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&lt;&lt;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полезность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экономика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стороны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ANCO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далее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именуемой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организовано: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="00216751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 процедуре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.</w:t>
      </w:r>
    </w:p>
    <w:p w14:paraId="4E0BE7A9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14:paraId="39C30EC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участник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предоставление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форма претензии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заполнено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</w:t>
      </w:r>
    </w:p>
    <w:p w14:paraId="0B1B57C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путем подписания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письма-требования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именуемого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Письмом-требованием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безвозвратно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соглашаясь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то, что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302C1C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поле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для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которого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коллекция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обслуживающая сторона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получено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сколько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уже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быть помещенным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подпись: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целях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0BD01B3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номер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 счета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заряжать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для: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принятие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49B13B3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кстати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заказать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размещен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позвонить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2F388657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принимать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 деньгами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268692A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легитимность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действительность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чтобы гарантировать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действий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13B4920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случае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приводит 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решение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оригиналами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банк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информирование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цифровой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такими средствами массовой информации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 них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перепечатано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бумага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опциями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.</w:t>
      </w:r>
    </w:p>
    <w:p w14:paraId="115287A3" w14:textId="77777777" w:rsidR="00532D6C" w:rsidRPr="00E84C88" w:rsidRDefault="00532D6C" w:rsidP="00532D6C">
      <w:pPr xmlns:w="http://schemas.openxmlformats.org/wordprocessingml/2006/main">
        <w:numPr>
          <w:ilvl w:val="1"/>
          <w:numId w:val="25"/>
        </w:numPr>
        <w:spacing w:after="0" w:line="240" w:lineRule="auto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262A261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1.6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P-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риски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Компания)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изношенный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убытки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отрицательный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последствия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носить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проверить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нарушать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факты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</w:t>
      </w:r>
    </w:p>
    <w:p w14:paraId="3A0360A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когда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счет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получения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два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рабочих дня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информировать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Клиенту: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виде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</w:t>
      </w:r>
    </w:p>
    <w:p w14:paraId="2EA0820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Предупреждающий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знак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от представления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после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из банка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независимый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 причинам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десять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Клиенту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 подлежит оплате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если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неуплата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передача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&lt;&lt;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АККРА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Кредит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Отчетность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ЗАО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Кредит)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бюро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).</w:t>
      </w:r>
    </w:p>
    <w:p w14:paraId="5EA9DE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5D71887" w14:textId="77777777" w:rsidR="00532D6C" w:rsidRPr="00E84C88" w:rsidRDefault="00532D6C" w:rsidP="00532D6C">
      <w:pPr xmlns:w="http://schemas.openxmlformats.org/wordprocessingml/2006/main"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 xml:space="preserve">условия</w:t>
      </w:r>
    </w:p>
    <w:p w14:paraId="17D4C9E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2.1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входить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проверка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того момента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 принятым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двадцатый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включая.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</w:p>
    <w:p w14:paraId="5951D0F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Представляем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32C9B8B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слабый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отдал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нарушение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​</w:t>
      </w:r>
    </w:p>
    <w:p w14:paraId="7FBF43E6" w14:textId="77777777" w:rsidR="00532D6C" w:rsidRPr="00E84C88" w:rsidDel="00A13215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компетентный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679CDA7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через.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рука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чтобы.</w:t>
      </w:r>
    </w:p>
    <w:p w14:paraId="077526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441840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адрес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банковский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Предпосылки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следующие:</w:t>
      </w:r>
    </w:p>
    <w:p w14:paraId="50721E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4518B6D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имя</w:t>
      </w:r>
    </w:p>
    <w:p w14:paraId="602B7361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 xmlns:w="http://schemas.openxmlformats.org/wordprocessingml/2006/main"/>
      </w:r>
    </w:p>
    <w:p w14:paraId="7DF6343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адрес</w:t>
      </w:r>
    </w:p>
    <w:p w14:paraId="693D21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693A31E4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в компанию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дежурный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 xml:space="preserve">имя</w:t>
      </w:r>
    </w:p>
    <w:p w14:paraId="7898D93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1AD2B1B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</w:p>
    <w:p w14:paraId="1FF9322B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</w:t>
      </w:r>
    </w:p>
    <w:p w14:paraId="3606704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00EAA77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месяц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год</w:t>
      </w:r>
    </w:p>
    <w:p w14:paraId="3DAE5A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</w:p>
    <w:p w14:paraId="64C218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18"/>
          <w:szCs w:val="18"/>
          <w:lang w:val="hy-AM"/>
        </w:rPr>
      </w:pPr>
    </w:p>
    <w:p w14:paraId="0542A194" w14:textId="77777777" w:rsidR="00532D6C" w:rsidRPr="00E84C88" w:rsidRDefault="00532D6C" w:rsidP="00532D6C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6"/>
          <w:szCs w:val="16"/>
          <w:lang w:val="hy-AM"/>
        </w:rPr>
        <w:t xml:space="preserve">*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.</w:t>
      </w:r>
    </w:p>
    <w:p w14:paraId="683D52B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6A32439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9A961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ЗАПРОС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</w:t>
            </w:r>
          </w:p>
          <w:p w14:paraId="2C7D9E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2E017CD0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7A27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3CA00456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1E048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</w:t>
            </w:r>
          </w:p>
        </w:tc>
      </w:tr>
      <w:tr w:rsidR="00532D6C" w:rsidRPr="00E84C88" w14:paraId="7AFB27BC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D31C8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Компания)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</w:t>
            </w:r>
          </w:p>
        </w:tc>
      </w:tr>
      <w:tr w:rsidR="00532D6C" w:rsidRPr="00E84C88" w14:paraId="2646C187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30415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E84C88" w14:paraId="28049EF9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7B309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23C27192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53892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09DCA9D3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8BA8E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ПСЦ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4E68671F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6BC4C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Туманян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полезность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экономика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&gt;&gt;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НПО</w:t>
            </w:r>
          </w:p>
        </w:tc>
      </w:tr>
      <w:tr w:rsidR="00532D6C" w:rsidRPr="00E84C88" w14:paraId="08CD9C27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48FAE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ПСЦ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E84C88" w14:paraId="4AB24B87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EC34C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1BEE521F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85695" w14:textId="77777777" w:rsidR="00532D6C" w:rsidRPr="00E84C88" w:rsidRDefault="00532D6C" w:rsidP="00454CDE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дежурный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организация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:</w:t>
            </w:r>
          </w:p>
        </w:tc>
      </w:tr>
      <w:tr w:rsidR="00532D6C" w:rsidRPr="00E84C88" w14:paraId="12E0B651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1276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N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)</w:t>
            </w:r>
          </w:p>
        </w:tc>
      </w:tr>
      <w:tr w:rsidR="00532D6C" w:rsidRPr="00E84C88" w14:paraId="27A8FDDD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F017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цифрах)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​</w:t>
            </w:r>
          </w:p>
        </w:tc>
      </w:tr>
      <w:tr w:rsidR="00532D6C" w:rsidRPr="00E84C88" w14:paraId="76B61E2C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1FDEE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цифрах)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E84C88" w14:paraId="661C3B3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B0864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6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Валюта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прописью)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 кодом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)</w:t>
            </w:r>
          </w:p>
        </w:tc>
      </w:tr>
      <w:tr w:rsidR="00532D6C" w:rsidRPr="00E84C88" w14:paraId="1F3D7254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189C9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Цель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транзакции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платежа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 xml:space="preserve">квалификация)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 xml:space="preserve">страхование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)</w:t>
            </w:r>
          </w:p>
        </w:tc>
      </w:tr>
      <w:tr w:rsidR="00532D6C" w:rsidRPr="00E84C88" w14:paraId="32ADAE86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357CFF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Документы)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включая: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контракт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код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чей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основа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заряд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​</w:t>
            </w:r>
          </w:p>
          <w:p w14:paraId="2AD118B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2B733FB4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0D0B3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0B8447B6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5F9B4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условия: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</w:t>
            </w:r>
          </w:p>
          <w:p w14:paraId="11D3F5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20AF87CA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BFD97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Дисплей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страница</w:t>
            </w:r>
          </w:p>
          <w:p w14:paraId="1707C8D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5D868415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91B0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 xml:space="preserve"> 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подписи</w:t>
            </w:r>
          </w:p>
          <w:p w14:paraId="578E18A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153D0D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77EFD8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2DD1EE5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69B0E54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4258549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51B299D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</w:t>
            </w:r>
          </w:p>
          <w:p w14:paraId="4BC5D88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000F943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190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 xml:space="preserve"> 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:</w:t>
            </w:r>
          </w:p>
          <w:p w14:paraId="6E8D29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3872C8D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68EEFC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5491E78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7C6B38D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3871AA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7B9DB1D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6BBD70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420DEF46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8609F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D386D7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48CC654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456B9C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6E21BE5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</w:t>
            </w:r>
          </w:p>
          <w:p w14:paraId="1F90E3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14627D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17392E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69D8420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2869B54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7A5D0BA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/____________________/</w:t>
            </w:r>
          </w:p>
          <w:p w14:paraId="5E943CB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</w:t>
            </w:r>
          </w:p>
          <w:p w14:paraId="77E9091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216751" w14:paraId="54D19720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347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24.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6266592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0B76EF2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CC2928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г.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7F7BFE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52D44E3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35CA2D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1175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23.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49FA60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2551B89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4B23833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23.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</w:t>
            </w:r>
          </w:p>
          <w:p w14:paraId="2C6EF4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7A7EDC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059EC7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079F972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10771FB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5089A2E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0FA35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50FAF9A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74877F9" w14:textId="77777777" w:rsidR="00532D6C" w:rsidRPr="00E84C88" w:rsidRDefault="00532D6C" w:rsidP="00532D6C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обязательный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предпосылки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заполнение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чтобы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.</w:t>
      </w:r>
    </w:p>
    <w:p w14:paraId="422F726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обязательный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предпосылки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заполнение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гид</w:t>
      </w:r>
    </w:p>
    <w:p w14:paraId="3144EFA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AC118B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46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99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запрос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предпосылки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F5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Отмеченный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поле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/</w:t>
            </w:r>
          </w:p>
          <w:p w14:paraId="1530492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предпосылка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77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Действительное состояние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требование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6659F9F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05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Условие действительности</w:t>
            </w:r>
          </w:p>
          <w:p w14:paraId="7331409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дополнительный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сторона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:</w:t>
            </w:r>
          </w:p>
          <w:p w14:paraId="4387C2C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плательщик</w:t>
            </w:r>
          </w:p>
          <w:p w14:paraId="4A48827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)</w:t>
            </w:r>
          </w:p>
        </w:tc>
      </w:tr>
      <w:tr w:rsidR="00532D6C" w:rsidRPr="00E84C88" w14:paraId="740FFD7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0D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41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50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73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FD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5</w:t>
            </w:r>
          </w:p>
        </w:tc>
      </w:tr>
      <w:tr w:rsidR="00532D6C" w:rsidRPr="00216751" w14:paraId="3FFDE69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0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C3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D0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9D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</w:t>
            </w:r>
          </w:p>
        </w:tc>
      </w:tr>
      <w:tr w:rsidR="00532D6C" w:rsidRPr="00216751" w14:paraId="7520776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E3A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01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F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CB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F5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плательщиком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при представлении</w:t>
            </w:r>
          </w:p>
        </w:tc>
      </w:tr>
      <w:tr w:rsidR="00532D6C" w:rsidRPr="00216751" w14:paraId="3AAD42C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DB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1A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9B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10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039FFF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C7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плательщиком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.</w:t>
            </w:r>
          </w:p>
        </w:tc>
      </w:tr>
      <w:tr w:rsidR="00532D6C" w:rsidRPr="00E84C88" w14:paraId="5E82CA1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356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DF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5E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75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2D29976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лица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чье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 счета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заряженным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требованию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физический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есть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отмечено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также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другой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данные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согласно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необходимость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A9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5AFAF72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1A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A6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наименование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плательщика)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23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C0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3E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541DA0A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D0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E6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CF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9C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3B11B30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банковское дело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из которой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заряженным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требованию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39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753CBBD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0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E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6E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DC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72391B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Республика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нормативный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актам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ограниченный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случаях,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зарегистрирован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C4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5916DE1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43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0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1A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84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40E425F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Республика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нормативный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актам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определенный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случаях,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физический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D1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7DF9EBA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7A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EA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5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BE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3534EE9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лицо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Получатель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(имя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Указать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также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другой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данные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согласно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E84C88" w14:paraId="1E4589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3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2D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P.S.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ED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DD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4FF199B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процессе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D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216751" w14:paraId="0CB5D39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B3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47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4D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E5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1C2B07E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Республика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нормативный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актам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определенный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случаях,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зарегистрирован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налогоплательщик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48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216751" w14:paraId="0DCF9F2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CB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8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название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AB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E4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7E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216751" w14:paraId="75E2D06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5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67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FB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B3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5F11F8F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банковский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которых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передан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 плательщика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заряженный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5F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E84C88" w14:paraId="16F6D9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D0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6B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сумма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цифрах)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F0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5F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1857B21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11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216751" w14:paraId="62C26E9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0F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6D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сумма: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цифрами)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47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84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обязательный</w:t>
            </w:r>
          </w:p>
          <w:p w14:paraId="159D5F2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шоппинг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D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</w:tr>
      <w:tr w:rsidR="00532D6C" w:rsidRPr="00E84C88" w14:paraId="384A754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09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90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валюта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прописью)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 кодом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D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EE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41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40232F72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A2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F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сделка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4B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D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квалификация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обеспечение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52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приглашению</w:t>
            </w:r>
          </w:p>
        </w:tc>
      </w:tr>
      <w:tr w:rsidR="00532D6C" w:rsidRPr="00E84C88" w14:paraId="3D27594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70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CA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34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7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36801B6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требованию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денег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коллекция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база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данные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которые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основа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подарок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база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договор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покупка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процедура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код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соответствии с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34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778F6C2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32A" w14:textId="77777777" w:rsidR="00532D6C" w:rsidRPr="00E84C88" w:rsidDel="0010680B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1D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условия: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E7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67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8558FC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</w:t>
            </w:r>
          </w:p>
          <w:p w14:paraId="357AD1B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который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встреча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подписание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BE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550624E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1D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DF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выставка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E9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C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530F48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запрашивающему лицу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соседний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документы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которых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предоставлено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банк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  <w:p w14:paraId="7222C7D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быть заполненным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базы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поле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затем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43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65D91AF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EF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D9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B7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F1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42A7A2F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поле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котором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условия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тогда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подписав: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соглашаясь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</w:t>
            </w:r>
          </w:p>
          <w:p w14:paraId="34230C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4D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4A88E0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подпись</w:t>
            </w:r>
          </w:p>
          <w:p w14:paraId="015CF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216751" w14:paraId="3E3A9E8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66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44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47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09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</w:t>
            </w:r>
          </w:p>
          <w:p w14:paraId="4F6F66E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тюлень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доступность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подарок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7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запечатывается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4F7B09F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532D6C" w:rsidRPr="00E84C88" w14:paraId="07A7503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6C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2A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7D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2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0081756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7F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757DA47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735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57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0C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72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</w:t>
            </w:r>
          </w:p>
          <w:p w14:paraId="12E9A17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тюлень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доступность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CF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запечатывается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BA008C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532D6C" w:rsidRPr="00216751" w14:paraId="766BCDB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1E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1A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сотрудник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6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CD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4BCB9B8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B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7653DF1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9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C1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8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98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08755A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3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675E1F2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E8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D2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отделению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час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C5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C6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7048B0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отделению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отмеченный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час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7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19FCF63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0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8C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сотрудник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DA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7B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0868EA7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представить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сотрудник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7070EA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18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E3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спекулянт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18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E0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21CE2DE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представить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штамп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8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5A4202A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BE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D5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спекулянт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час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9E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8D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596098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представить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3C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316C767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29099D1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0DCE1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4C51E9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934186A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E99A13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6CB1EB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</w:p>
    <w:p w14:paraId="7965200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</w:p>
    <w:p w14:paraId="37898694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GHEA Grapalat"/>
          <w:sz w:val="18"/>
          <w:szCs w:val="18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4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5.1</w:t>
      </w:r>
    </w:p>
    <w:p w14:paraId="31FCA8DE" w14:textId="068E81A7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 кодом</w:t>
      </w:r>
    </w:p>
    <w:p w14:paraId="44E722F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приглашение</w:t>
      </w:r>
    </w:p>
    <w:p w14:paraId="7235412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00119D2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EC6EAA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b/>
          <w:sz w:val="18"/>
          <w:szCs w:val="18"/>
          <w:lang w:val="hy-AM"/>
        </w:rPr>
        <w:t xml:space="preserve">договор)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18"/>
          <w:szCs w:val="18"/>
          <w:lang w:val="hy-AM"/>
        </w:rPr>
        <w:t xml:space="preserve">обеспечение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)</w:t>
      </w:r>
    </w:p>
    <w:p w14:paraId="70253B2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</w:p>
    <w:p w14:paraId="5F5AFB8B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Ереван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**</w:t>
      </w:r>
    </w:p>
    <w:p w14:paraId="4070DC2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4B9FFFC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лицо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директор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2E9E352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режиссерский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фамилия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номер паспорта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данные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действии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устав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именуемая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«Компания»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определение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</w:t>
      </w:r>
    </w:p>
    <w:p w14:paraId="0669BB0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1392602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1.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предмет</w:t>
      </w:r>
    </w:p>
    <w:p w14:paraId="2873D71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                           </w:t>
      </w:r>
    </w:p>
    <w:p w14:paraId="7F10832B" w14:textId="2A190869" w:rsidR="00532D6C" w:rsidRPr="00E84C88" w:rsidRDefault="00532D6C" w:rsidP="00532D6C">
      <w:pPr xmlns:w="http://schemas.openxmlformats.org/wordprocessingml/2006/main">
        <w:numPr>
          <w:ilvl w:val="1"/>
          <w:numId w:val="30"/>
        </w:numPr>
        <w:spacing w:after="0" w:line="240" w:lineRule="auto"/>
        <w:ind w:left="142" w:firstLine="56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участвует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&lt;&lt;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Туманян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полезность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экономика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стороны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ANCO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далее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именуемой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организовано: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="00216751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LM-THKT-GHAPZB-25/07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 процедуре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.</w:t>
      </w:r>
    </w:p>
    <w:p w14:paraId="378510B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предоставление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Клиенту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форма претензии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заполнено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</w:t>
      </w:r>
    </w:p>
    <w:p w14:paraId="06DE2AC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путем подписания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письма-требования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именуемого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Письмом-требованием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безвозвратно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соглашаясь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141AB01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 подписью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поле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заполненный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для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которого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коллекция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обслуживающая сторона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Банк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получено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компанию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сколько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уже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быть помещенным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подпись: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целях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5EE1250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номер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со счета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заряжать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для: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принятие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7E55BDB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кстати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заказать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размещен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позвонить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3A5B8585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г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принимать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с деньгами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.</w:t>
      </w:r>
    </w:p>
    <w:p w14:paraId="641E252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легитимность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действительность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презентация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чтобы гарантировать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действий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7383D082" w14:textId="77777777" w:rsidR="00532D6C" w:rsidRPr="00E84C88" w:rsidRDefault="00532D6C" w:rsidP="00532D6C">
      <w:pPr xmlns:w="http://schemas.openxmlformats.org/wordprocessingml/2006/main"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процедура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оригиналами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банк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информирование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цифровой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подписью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такими средствами массовой информации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них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перепечатано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бумага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с опциями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.</w:t>
      </w:r>
    </w:p>
    <w:p w14:paraId="22E303CA" w14:textId="77777777" w:rsidR="00532D6C" w:rsidRPr="00E84C88" w:rsidRDefault="00532D6C" w:rsidP="00532D6C">
      <w:pPr xmlns:w="http://schemas.openxmlformats.org/wordprocessingml/2006/main"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</w:t>
      </w:r>
    </w:p>
    <w:p w14:paraId="7A1519E5" w14:textId="77777777" w:rsidR="00532D6C" w:rsidRPr="00E84C88" w:rsidRDefault="00532D6C" w:rsidP="00532D6C">
      <w:pPr xmlns:w="http://schemas.openxmlformats.org/wordprocessingml/2006/main"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P-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почта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риски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Компания)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изношенный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убытки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отрицательный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последствия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любой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носить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проверить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нарушать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факты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</w:t>
      </w:r>
    </w:p>
    <w:p w14:paraId="168F6B44" w14:textId="77777777" w:rsidR="00532D6C" w:rsidRPr="00E84C88" w:rsidRDefault="00532D6C" w:rsidP="00532D6C">
      <w:pPr xmlns:w="http://schemas.openxmlformats.org/wordprocessingml/2006/main"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когда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счет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от получения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затем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2 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два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рабочих дня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информировать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Клиенту: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/>
        </w:rPr>
        <w:t xml:space="preserve">в виде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</w:t>
      </w:r>
    </w:p>
    <w:p w14:paraId="1712D9F6" w14:textId="77777777" w:rsidR="00532D6C" w:rsidRPr="00E84C88" w:rsidRDefault="00532D6C" w:rsidP="00532D6C">
      <w:pPr xmlns:w="http://schemas.openxmlformats.org/wordprocessingml/2006/main"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Предупреждающий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знак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от представления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после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из банка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независимый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по причинам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десять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Клиенту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 подлежит оплате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если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неуплата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передача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&lt;&lt;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АККРА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Кредит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Отчетность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ЗАО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Кредит)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pt-BR"/>
        </w:rPr>
        <w:t xml:space="preserve">бюро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).</w:t>
      </w:r>
    </w:p>
    <w:p w14:paraId="494066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69880C1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 xml:space="preserve">Другое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 xml:space="preserve">условия</w:t>
      </w:r>
    </w:p>
    <w:p w14:paraId="6390392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безвозвратный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имеют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силу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входить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проверка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того момента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быть запечатанным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быть предпринято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двадцатый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включая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2EECE96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банк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Представляем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51C3E22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слабый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отдал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договорный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нарушение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​</w:t>
      </w:r>
    </w:p>
    <w:p w14:paraId="62C7A6B1" w14:textId="77777777" w:rsidR="00532D6C" w:rsidRPr="00E84C88" w:rsidDel="00A13215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подтвержденный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наказание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Письмо-требование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подписано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компетентный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 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</w:t>
      </w:r>
    </w:p>
    <w:p w14:paraId="2052BAC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случаю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рожденный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через.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рука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чтобы.</w:t>
      </w:r>
    </w:p>
    <w:p w14:paraId="20D536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EA7C2A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адрес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банковский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Предпосылки </w:t>
      </w:r>
      <w:r xmlns:w="http://schemas.openxmlformats.org/wordprocessingml/2006/main"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следующие:</w:t>
      </w:r>
    </w:p>
    <w:p w14:paraId="74E3B49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5E93237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</w:t>
      </w:r>
    </w:p>
    <w:p w14:paraId="4DC3C785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6ACA23D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адрес</w:t>
      </w:r>
    </w:p>
    <w:p w14:paraId="67CEBA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0D05CF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в компанию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дежурный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банк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</w:t>
      </w:r>
    </w:p>
    <w:p w14:paraId="548B987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A650F8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банковское дело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номер счета</w:t>
      </w:r>
    </w:p>
    <w:p w14:paraId="6211B4D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5C536D2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пол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плательщик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регистрация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число</w:t>
      </w:r>
    </w:p>
    <w:p w14:paraId="079045B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44CF6CA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компания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режиссерский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фамилия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 xml:space="preserve">подпись</w:t>
      </w:r>
    </w:p>
    <w:p w14:paraId="6488F19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Т</w:t>
      </w:r>
    </w:p>
    <w:p w14:paraId="74A9891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6FD49F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месяц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год</w:t>
      </w:r>
    </w:p>
    <w:p w14:paraId="5E0C5AE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1B076021" w14:textId="77777777" w:rsidR="00532D6C" w:rsidRPr="00E84C88" w:rsidRDefault="00532D6C" w:rsidP="00532D6C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*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издательское дело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</w:t>
      </w:r>
    </w:p>
    <w:p w14:paraId="04FF852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59A4786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15AC8AB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7036DC8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538E1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ЗАПРОС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</w:t>
            </w:r>
          </w:p>
          <w:p w14:paraId="7B7FC8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3B5CE54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B7C06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0FEE002E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D538B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</w:t>
            </w:r>
          </w:p>
        </w:tc>
      </w:tr>
      <w:tr w:rsidR="00532D6C" w:rsidRPr="00E84C88" w14:paraId="11B17A56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8998A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Компания)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</w:t>
            </w:r>
          </w:p>
        </w:tc>
      </w:tr>
      <w:tr w:rsidR="00532D6C" w:rsidRPr="00E84C88" w14:paraId="331C95C1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EF5E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E84C88" w14:paraId="1386AAE2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A9EA1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7D8E86E1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5665D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30E0EF0B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D95D6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ПСЦ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54FE341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3F3C6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Туманян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полезность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экономика 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&gt;&gt;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НПО</w:t>
            </w:r>
          </w:p>
        </w:tc>
      </w:tr>
      <w:tr w:rsidR="00532D6C" w:rsidRPr="00E84C88" w14:paraId="04615D28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20E79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ПСЦ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E84C88" w14:paraId="6CD4A818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3F7E1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:</w:t>
            </w:r>
          </w:p>
        </w:tc>
      </w:tr>
      <w:tr w:rsidR="00532D6C" w:rsidRPr="00E84C88" w14:paraId="2F630B1B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4190F6" w14:textId="77777777" w:rsidR="00532D6C" w:rsidRPr="00E84C88" w:rsidRDefault="00532D6C" w:rsidP="008E294B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дежурный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организация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:</w:t>
            </w:r>
          </w:p>
        </w:tc>
      </w:tr>
      <w:tr w:rsidR="00532D6C" w:rsidRPr="00E84C88" w14:paraId="76BFD8CC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ADC73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N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)</w:t>
            </w:r>
          </w:p>
        </w:tc>
      </w:tr>
      <w:tr w:rsidR="00532D6C" w:rsidRPr="00E84C88" w14:paraId="79DF432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ED122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цифрах)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​</w:t>
            </w:r>
          </w:p>
        </w:tc>
      </w:tr>
      <w:tr w:rsidR="00532D6C" w:rsidRPr="00E84C88" w14:paraId="3D19D49A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2024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цифрах)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E84C88" w14:paraId="053F860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DFF8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6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Валюта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прописью)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 кодом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)</w:t>
            </w:r>
          </w:p>
        </w:tc>
      </w:tr>
      <w:tr w:rsidR="00532D6C" w:rsidRPr="00E84C88" w14:paraId="7A4051A1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057AA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Цель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транзакции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платежа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 xml:space="preserve">договор)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 xml:space="preserve">страхование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)</w:t>
            </w:r>
          </w:p>
        </w:tc>
      </w:tr>
      <w:tr w:rsidR="00532D6C" w:rsidRPr="00E84C88" w14:paraId="1E9E9AE7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088876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Документы)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включая: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числа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контракт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код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чей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основа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заряд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​</w:t>
            </w:r>
          </w:p>
          <w:p w14:paraId="60BF1BE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0DF7D86A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A960E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644D6EB0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6011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условия: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</w:t>
            </w:r>
          </w:p>
          <w:p w14:paraId="4AD4E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38D7A3CD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9C3E6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Дисплей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страница</w:t>
            </w:r>
          </w:p>
          <w:p w14:paraId="4A123DB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3A3F6DA7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BA0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 xml:space="preserve"> 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подписи</w:t>
            </w:r>
          </w:p>
          <w:p w14:paraId="60F46E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1C314AF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A16C0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45EF39B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586C32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DF991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A5194A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</w:t>
            </w:r>
          </w:p>
          <w:p w14:paraId="76C0C0F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5BB82FC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CDF8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 xml:space="preserve"> 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:</w:t>
            </w:r>
          </w:p>
          <w:p w14:paraId="3CE8CEEF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A576ED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743AA3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E5A260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92FEA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374085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154B6A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69F0141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7C68FDA1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E5E7B7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79B2FE8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2DBAF1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0D9507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4BF18F4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</w:t>
            </w:r>
          </w:p>
          <w:p w14:paraId="0D131FD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31B85A2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67AA7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C0278D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55E25D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68303E3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/____________________/</w:t>
            </w:r>
          </w:p>
          <w:p w14:paraId="1DD0913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/</w:t>
            </w:r>
          </w:p>
          <w:p w14:paraId="655EAEE9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216751" w14:paraId="2684512D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6F34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24.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6B4023A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6A4288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32B4079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г.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3F93A3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DF898A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6503FCC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4EA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23.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Т.</w:t>
            </w:r>
          </w:p>
          <w:p w14:paraId="714A550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BABD64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1A47AC8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23.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xmlns:w="http://schemas.openxmlformats.org/wordprocessingml/2006/main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</w:t>
            </w:r>
          </w:p>
          <w:p w14:paraId="4AB23E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315ED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B54927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3D2AF2C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3AFB3ED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964E75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F4CC3A7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EFAE643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A607746" w14:textId="77777777" w:rsidR="00532D6C" w:rsidRPr="00E84C88" w:rsidRDefault="00532D6C" w:rsidP="00532D6C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обязательный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предпосылки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заполнение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24"/>
          <w:lang w:val="hy-AM"/>
        </w:rPr>
        <w:t xml:space="preserve">чтобы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.</w:t>
      </w:r>
    </w:p>
    <w:p w14:paraId="21CC9797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письмо с требованием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обязательный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предпосылки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заполнение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lang w:val="hy-AM"/>
        </w:rPr>
        <w:t xml:space="preserve">гид</w:t>
      </w:r>
    </w:p>
    <w:p w14:paraId="40E0498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6D33C7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44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D5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&lt;&lt;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запрос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предпосылки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7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Отмеченный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поле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/</w:t>
            </w:r>
          </w:p>
          <w:p w14:paraId="676F791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предпосылка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5D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Действительное состояние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требование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4500BDC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CD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Условие действительности</w:t>
            </w:r>
          </w:p>
          <w:p w14:paraId="39EDB10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дополнительный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сторона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:</w:t>
            </w:r>
          </w:p>
          <w:p w14:paraId="6EAD37B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плательщик</w:t>
            </w:r>
          </w:p>
          <w:p w14:paraId="063FC0C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процесс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 xml:space="preserve">связанный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)</w:t>
            </w:r>
          </w:p>
        </w:tc>
      </w:tr>
      <w:tr w:rsidR="00532D6C" w:rsidRPr="00E84C88" w14:paraId="42CC887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84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B1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7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15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C1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5</w:t>
            </w:r>
          </w:p>
        </w:tc>
      </w:tr>
      <w:tr w:rsidR="00532D6C" w:rsidRPr="00216751" w14:paraId="76D298F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E5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D3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28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2A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AA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</w:t>
            </w:r>
          </w:p>
        </w:tc>
      </w:tr>
      <w:tr w:rsidR="00532D6C" w:rsidRPr="00216751" w14:paraId="258A136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AB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44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F4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85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1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плательщиком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при представлении</w:t>
            </w:r>
          </w:p>
        </w:tc>
      </w:tr>
      <w:tr w:rsidR="00532D6C" w:rsidRPr="00216751" w14:paraId="2B27B38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718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88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14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E7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3E6389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BC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плательщиком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день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.</w:t>
            </w:r>
          </w:p>
        </w:tc>
      </w:tr>
      <w:tr w:rsidR="00532D6C" w:rsidRPr="00E84C88" w14:paraId="0453A0F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AC1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97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64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A8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430C9C3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лица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чье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 счета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заряженным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требованию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физический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человек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есть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отмечено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также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другой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данные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согласно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необходимость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AA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23F0576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14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24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наименование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плательщика)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5E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F1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FB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02D4B55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B4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8F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AA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C4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174D148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банковское дело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из которой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заряженным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требованию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61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12F01F6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1A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E1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16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F9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502D47F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Республика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нормативный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актам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ограниченный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случаях,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зарегистрирован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FB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E84C88" w14:paraId="6C7516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37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E3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CA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F3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6AA68A5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Республика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нормативный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актам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определенный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случаях,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физический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человек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16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4E929C5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7F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54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64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18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3EA3261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лицо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Получатель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(имя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Указать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также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другой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данные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согласно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5B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E84C88" w14:paraId="372C1364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0A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P.S.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93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AC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6BABCB0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покупки)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процессе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5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)</w:t>
            </w:r>
          </w:p>
        </w:tc>
      </w:tr>
      <w:tr w:rsidR="00532D6C" w:rsidRPr="00216751" w14:paraId="6513F3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2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F0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Номер плательщика НДС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87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0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2C10F4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Республика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нормативный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юридический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актам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определенный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случаях,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зарегистрирован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налогоплательщик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7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216751" w14:paraId="0A16E0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B5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3F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название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7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F5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66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216751" w14:paraId="4799464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1A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A5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70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7DF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147B1B3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банковский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счет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которых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передан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 плательщика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заряженный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означает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55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приглашению</w:t>
            </w:r>
          </w:p>
        </w:tc>
      </w:tr>
      <w:tr w:rsidR="00532D6C" w:rsidRPr="00E84C88" w14:paraId="59698AB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6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BAC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сумма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цифрах)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6F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E37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2F49799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количество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BE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216751" w14:paraId="0BBAED1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72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DF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сумма: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цифрами)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словами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90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C7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обязательный</w:t>
            </w:r>
          </w:p>
          <w:p w14:paraId="10CFE5E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денег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частичный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для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которого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шоппинг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назад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связанный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32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применяется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</w:t>
            </w:r>
          </w:p>
        </w:tc>
      </w:tr>
      <w:tr w:rsidR="00532D6C" w:rsidRPr="00E84C88" w14:paraId="1603CBE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21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19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валюта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прописью)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 кодом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FD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59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5A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5438E36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7E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B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сделка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F5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81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договор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обеспечение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65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приглашению</w:t>
            </w:r>
          </w:p>
        </w:tc>
      </w:tr>
      <w:tr w:rsidR="00532D6C" w:rsidRPr="00E84C88" w14:paraId="20B611F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F6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D1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базы: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73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30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DFC383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требованию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денег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коллекция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база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документ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данные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которые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основа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подарок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база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существование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договор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покупка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процедура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код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соответствии с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наказание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соглашение 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4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1EE553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F5D" w14:textId="77777777" w:rsidR="00532D6C" w:rsidRPr="00E84C88" w:rsidDel="0010680B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C3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условия: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B5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12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0D757B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</w:t>
            </w:r>
          </w:p>
          <w:p w14:paraId="104DC51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который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встреча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что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подписание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дает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F6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141286C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8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9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выставка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0D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1B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0A012D8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запрашивающему лицу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соседний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документы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страницы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число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которых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нуждаться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предоставлено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банк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</w:p>
          <w:p w14:paraId="6A3C2F5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быть заполненным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базы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поле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затем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04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650E16A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5D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52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B79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C2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6D1415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поле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котором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если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условия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&lt;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принято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оплата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тогда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подписав: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заранее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соглашаясь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количество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его/ее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со счета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заряжать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презентация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поле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</w:t>
            </w:r>
          </w:p>
          <w:p w14:paraId="54C396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B7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07E8204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электронный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подпись</w:t>
            </w:r>
          </w:p>
          <w:p w14:paraId="6F2B23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216751" w14:paraId="7DA055B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A0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1.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08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CB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08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</w:t>
            </w:r>
          </w:p>
          <w:p w14:paraId="7C5748C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тюлень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доступность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подарок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0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запечатывается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9200D0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532D6C" w:rsidRPr="00E84C88" w14:paraId="321A625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36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05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11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A0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Необходимый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595EA1A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при представлении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C2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</w:p>
        </w:tc>
      </w:tr>
      <w:tr w:rsidR="00532D6C" w:rsidRPr="00216751" w14:paraId="5A35C0E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CA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2E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1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F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</w:t>
            </w:r>
          </w:p>
          <w:p w14:paraId="3AE4A23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тюлень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доступность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49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запечатывается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5326AB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банк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при представлении</w:t>
            </w:r>
          </w:p>
        </w:tc>
      </w:tr>
      <w:tr w:rsidR="00532D6C" w:rsidRPr="00216751" w14:paraId="38D9C97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5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07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сотрудник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5F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A1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A7E8C3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C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348A00C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E3C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5D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55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14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658A352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быть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полным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0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0C9E575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7A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C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отделению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час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4E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B6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015FA0E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плательщику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отделению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отмеченный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час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минута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4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1D44F4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3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45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сотрудник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9B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7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649E486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бенефициару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представить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сотрудник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подпись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D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2C512CF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B9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BFA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спекулянт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печать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филиала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DB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6A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3AE94DA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представить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штамп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4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216751" w14:paraId="124DC84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59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60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спекулянт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дежурный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финансовый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организация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дата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час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2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66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обязательный</w:t>
            </w:r>
          </w:p>
          <w:p w14:paraId="7F2A098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заполняется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последний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представить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случае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когда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этот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будучи помещенным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являются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бумага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кстати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представлено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письмо с требованием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1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4D086D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75EE747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EDB65B5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1D9C590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4A7D2C6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</w:p>
    <w:p w14:paraId="3F1D7ECD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6996635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6</w:t>
      </w:r>
    </w:p>
    <w:p w14:paraId="496D53B9" w14:textId="30849DC7" w:rsidR="00532D6C" w:rsidRPr="00E84C88" w:rsidRDefault="00216751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LM-THKT-GHAPZB-25/07</w:t>
      </w:r>
      <w:r xmlns:w="http://schemas.openxmlformats.org/wordprocessingml/2006/main"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xmlns:w="http://schemas.openxmlformats.org/wordprocessingml/2006/main"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с кодом</w:t>
      </w:r>
    </w:p>
    <w:p w14:paraId="0231C19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цитата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опрос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0"/>
          <w:lang w:val="es-ES"/>
        </w:rPr>
        <w:t xml:space="preserve">приглашение</w:t>
      </w:r>
    </w:p>
    <w:p w14:paraId="49DD82F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1F64341" w14:textId="77777777" w:rsidR="00532D6C" w:rsidRPr="00E84C88" w:rsidRDefault="00532D6C" w:rsidP="00532D6C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7EF950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b/>
          <w:szCs w:val="24"/>
          <w:lang w:val="hy-AM"/>
        </w:rPr>
        <w:t xml:space="preserve">ПОТРЕБНОСТИ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Cs w:val="24"/>
          <w:lang w:val="hy-AM"/>
        </w:rPr>
        <w:t xml:space="preserve">ДЛЯ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Cs w:val="24"/>
          <w:lang w:val="hy-AM"/>
        </w:rPr>
        <w:t xml:space="preserve">ПОСТАВЛЯТЬ</w:t>
      </w:r>
    </w:p>
    <w:p w14:paraId="752F770F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14:paraId="38F7642C" w14:textId="77777777" w:rsidR="00532D6C" w:rsidRPr="00E84C88" w:rsidRDefault="00532D6C" w:rsidP="00532D6C">
      <w:pPr xmlns:w="http://schemas.openxmlformats.org/wordprocessingml/2006/main"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 xmlns:w="http://schemas.openxmlformats.org/wordprocessingml/2006/main"/>
      </w:r>
    </w:p>
    <w:p w14:paraId="05CAD13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50C8EDAA" w14:textId="77777777" w:rsidR="00532D6C" w:rsidRPr="00E84C88" w:rsidRDefault="00532D6C" w:rsidP="00532D6C">
      <w:pPr xmlns:w="http://schemas.openxmlformats.org/wordprocessingml/2006/main"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 xml:space="preserve">          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475285EC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E88F8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______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лицо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из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действии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из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устав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этого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момента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пожалуйста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лицо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директор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который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действии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из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устав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этого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момента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следующего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о.</w:t>
      </w:r>
    </w:p>
    <w:p w14:paraId="4BD7950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287DC72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ПРЕДМЕТ</w:t>
      </w:r>
    </w:p>
    <w:p w14:paraId="7C4CE153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</w:p>
    <w:p w14:paraId="2C6D310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обязуется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именуемым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договором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томам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адресу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Приложением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N 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договору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описание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расписание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именуемый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продуктом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обязуется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принимать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для.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73FEA7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14:paraId="0B689CF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СТОРОНЫ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ПРАВА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ОБЯЗАННОСТИ</w:t>
      </w:r>
    </w:p>
    <w:p w14:paraId="475A907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864EBC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2.1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имеет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:</w:t>
      </w:r>
    </w:p>
    <w:p w14:paraId="52B7687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доставлять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мусор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продукта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нарушенным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более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612ECE2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неприличный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описанию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непоследовательный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</w:t>
      </w:r>
    </w:p>
    <w:p w14:paraId="5BA8A2B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компенсировать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неприличный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из-за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затраты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6F76FE7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принимать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вашему усмотрению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неприличный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продуктом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безвозмездный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замена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разумный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продавца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430C75E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отказаться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выполнения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вернуться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501480D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решительного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меньше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</w:t>
      </w:r>
    </w:p>
    <w:p w14:paraId="3D9F114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меньше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</w:t>
      </w:r>
    </w:p>
    <w:p w14:paraId="1A6740A4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отказаться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продукта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оплаты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оплаченным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вернуться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0627979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тип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вещь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выбору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</w:t>
      </w:r>
    </w:p>
    <w:p w14:paraId="37F0392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тип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 условии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мусор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остальные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продуктов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15CE56B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отказаться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товаров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27E10BB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тип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 условии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непоследовательный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безвозмездный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замена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тип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продуктом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7F8A1FA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вашему усмотрению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продавца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штраф.</w:t>
      </w:r>
    </w:p>
    <w:p w14:paraId="70EE074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69A7AD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F66BB82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комиссия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6"/>
          <w:szCs w:val="16"/>
          <w:lang w:val="hy-AM"/>
        </w:rPr>
        <w:t xml:space="preserve">издательское дело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.</w:t>
      </w:r>
    </w:p>
    <w:p w14:paraId="43342F6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0AB58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продавца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компенсировать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убытки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разумный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человека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высокий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разумный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цене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купить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вместо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контракта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вместо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сделка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разница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столько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же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сколько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человека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рука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разумный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затраты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69E36165" w14:textId="77777777" w:rsidR="00532D6C" w:rsidRPr="00E84C88" w:rsidRDefault="00532D6C" w:rsidP="00532D6C">
      <w:pPr xmlns:w="http://schemas.openxmlformats.org/wordprocessingml/2006/main"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частичный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531C5FF8" w14:textId="77777777" w:rsidR="00532D6C" w:rsidRPr="00E84C88" w:rsidRDefault="00532D6C" w:rsidP="00532D6C">
      <w:pPr xmlns:w="http://schemas.openxmlformats.org/wordprocessingml/2006/main"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рассматривается 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</w:t>
      </w:r>
    </w:p>
    <w:p w14:paraId="029A85BD" w14:textId="77777777" w:rsidR="00532D6C" w:rsidRPr="00E84C88" w:rsidRDefault="00532D6C" w:rsidP="00532D6C">
      <w:pPr xmlns:w="http://schemas.openxmlformats.org/wordprocessingml/2006/main"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неприличный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замененным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приемлемый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7D095290" w14:textId="77777777" w:rsidR="00532D6C" w:rsidRPr="00E84C88" w:rsidRDefault="00532D6C" w:rsidP="00532D6C">
      <w:pPr xmlns:w="http://schemas.openxmlformats.org/wordprocessingml/2006/main"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нарушенным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более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</w:t>
      </w:r>
    </w:p>
    <w:p w14:paraId="69B15347" w14:textId="77777777" w:rsidR="00532D6C" w:rsidRPr="00E84C88" w:rsidRDefault="00532D6C" w:rsidP="00532D6C">
      <w:pPr xmlns:w="http://schemas.openxmlformats.org/wordprocessingml/2006/main"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Просмотр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найденный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недостатки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Продавцу.</w:t>
      </w:r>
    </w:p>
    <w:p w14:paraId="52D4AA0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2"/>
          <w:szCs w:val="12"/>
          <w:lang w:val="hy-AM"/>
        </w:rPr>
      </w:pPr>
    </w:p>
    <w:p w14:paraId="438BA33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2.2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:</w:t>
      </w:r>
    </w:p>
    <w:p w14:paraId="5F01323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Выполнить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предоставление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действия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4BEF915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продукта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отказаться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обеспечить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защита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</w:t>
      </w:r>
    </w:p>
    <w:p w14:paraId="40A8778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договору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деньги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случае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штраф.</w:t>
      </w:r>
    </w:p>
    <w:p w14:paraId="19FE283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разнообразие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условия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уведомить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дефект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открытия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немедленно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чего-то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разумно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в течение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периода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когда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нуждаться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найденный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будет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основан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природы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смысла.</w:t>
      </w:r>
    </w:p>
    <w:p w14:paraId="465AC73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компенсировать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вызванный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оправданный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ущерб.</w:t>
      </w:r>
    </w:p>
    <w:p w14:paraId="23984F2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219FC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2.3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имеет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:</w:t>
      </w:r>
    </w:p>
    <w:p w14:paraId="15FA6A0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томам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адресу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42C19FB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томам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адресу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сам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деньги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1919639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частичный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существенно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7E0F249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считается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много раз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нарушенным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сроки.</w:t>
      </w:r>
    </w:p>
    <w:p w14:paraId="25FCD68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соглашению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FBDFEA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6E0680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2.4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:</w:t>
      </w:r>
    </w:p>
    <w:p w14:paraId="4A03901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находится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 контрактом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порядку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томам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адресу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:</w:t>
      </w:r>
    </w:p>
    <w:p w14:paraId="05BC6B8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подпункт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 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2.1.5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мнению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2875B5F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третий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прав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бесплатно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</w:p>
    <w:p w14:paraId="46D3A19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количество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установленные 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адресу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требованию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сертифицирующий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RA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документы.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3FEB39A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Терри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слабый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 по договору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порядке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заполните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дефектный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тот, который поставляется.</w:t>
      </w:r>
    </w:p>
    <w:p w14:paraId="3E0EC78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релевантный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сохранение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разумный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управлять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компенсировать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сохранение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осознать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вернуться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затраты.</w:t>
      </w:r>
    </w:p>
    <w:p w14:paraId="5809716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2.4.8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договору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случаях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 пунктами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штраф.</w:t>
      </w:r>
    </w:p>
    <w:p w14:paraId="7D50D48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2.4.9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вещи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документы.</w:t>
      </w:r>
    </w:p>
    <w:p w14:paraId="20F579B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Пункт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решения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компенсировать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вызванный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оправданный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ущерб.</w:t>
      </w:r>
    </w:p>
    <w:p w14:paraId="044BFA8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Квалификация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положения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действие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ликвидация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банкротство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процесс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начать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заранее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Покупателю.</w:t>
      </w:r>
    </w:p>
    <w:p w14:paraId="71D7406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9CF433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ЗАКАЗ</w:t>
      </w:r>
    </w:p>
    <w:p w14:paraId="4F52F9B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сделать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драмов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включая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НДС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17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 xml:space="preserve">29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10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производительность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 гарантировать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 этой цели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сделано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сборы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расходы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включая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налоги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пошлины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транспортировку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страхование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расходы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бонусы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ожидал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выгода.</w:t>
      </w:r>
    </w:p>
    <w:p w14:paraId="3D43903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стабильный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имеет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добавить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уменьшить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цена.</w:t>
      </w:r>
    </w:p>
    <w:p w14:paraId="63FF7B0B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цены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u w:val="single"/>
          <w:lang w:val="hy-AM"/>
        </w:rPr>
        <w:t xml:space="preserve">            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деньги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передача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банковское дело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причине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авансовый платеж.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Предоплачено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искупление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непрерывный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платежей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производить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вычеты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удержания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некотором роде.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авансовый платеж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возврат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платежи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состоится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18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 xml:space="preserve">30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11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5B204DA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сам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долларах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безналичный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денежный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вычислительный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счету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через.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Денежный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передача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происходит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контракту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Планируется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№ 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размеру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компилируется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20 числа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месяца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помесячно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расписанию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значит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рабочих дней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 время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года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декабря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.</w:t>
      </w:r>
    </w:p>
    <w:p w14:paraId="014F044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4F6351F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ГАРАНТИЯ</w:t>
      </w:r>
    </w:p>
    <w:p w14:paraId="304C191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гарантия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невесты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стандартный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требования.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726C758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2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4.2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Базовый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средство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товаров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гарантия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быть принятым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 xml:space="preserve">           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календарь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гарантия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пришел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недостатки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за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счет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разумный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устранить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недостатки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t xml:space="preserve">19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t xml:space="preserve">31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footnoteReference xmlns:w="http://schemas.openxmlformats.org/wordprocessingml/2006/main" w:id="12"/>
      </w:r>
    </w:p>
    <w:p w14:paraId="45E5AFE2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1799440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5.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ПЕРЕДАЧА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ДОПУСК</w:t>
      </w:r>
    </w:p>
    <w:p w14:paraId="6DD45D1E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Предоставлено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подписью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зафиксированный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двусторонний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документом: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отмечая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документ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компиляция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дата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</w:p>
    <w:p w14:paraId="0705432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включая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подписано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факт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фиксация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документ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N 3.1)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пример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№ 3).</w:t>
      </w:r>
    </w:p>
    <w:p w14:paraId="6FEE27B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Передача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условиям.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Противоположный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результаты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передан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</w:t>
      </w:r>
    </w:p>
    <w:p w14:paraId="1E76EE6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вопрос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регулирование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предприятие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похожий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ситуация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средства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53A3B09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ресурсы.</w:t>
      </w:r>
    </w:p>
    <w:p w14:paraId="49BB6BC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получить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тот 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пример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отказаться 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обоснованный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отторжение.</w:t>
      </w:r>
    </w:p>
    <w:p w14:paraId="3622649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отклонение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обдуманный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обеспечение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надпись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</w:p>
    <w:p w14:paraId="607AEB7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66A948C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7597B0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6.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СТОРОНЫ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ОТВЕТСТВЕННОСТЬ</w:t>
      </w:r>
    </w:p>
    <w:p w14:paraId="0ED227C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качество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обслуживание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для.</w:t>
      </w:r>
    </w:p>
    <w:p w14:paraId="2F4D659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сроки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продавца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поздно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заряженный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за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поставляется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0.05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ноль)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сотые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процента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размеру.</w:t>
      </w:r>
    </w:p>
    <w:p w14:paraId="473E6F2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пункте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описанию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непоследовательный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продавца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заряженный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за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0.5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ноль)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десятичная дробь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процент</w:t>
      </w:r>
      <w:r xmlns:w="http://schemas.openxmlformats.org/wordprocessingml/2006/main" w:rsidRPr="00E84C88" w:rsidDel="009B7E9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размере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20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 xml:space="preserve">32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13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Всего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установленный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делать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клиенты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быть принятым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</w:t>
      </w:r>
    </w:p>
    <w:p w14:paraId="413BE2B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 пунктами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будучи компенсированным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с.</w:t>
      </w:r>
    </w:p>
    <w:p w14:paraId="317590B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согласно пункту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поздно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рассчитано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за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неоплаченный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сумма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0,05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ноль)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весь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сотые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доли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процента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размеру.</w:t>
      </w:r>
    </w:p>
    <w:p w14:paraId="063DE7EC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договору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непредвиденный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случаях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соблюдать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чтобы.</w:t>
      </w:r>
    </w:p>
    <w:p w14:paraId="0FF6ECA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штраф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 вечеринок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выпускать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делания.</w:t>
      </w:r>
    </w:p>
    <w:p w14:paraId="0EE0903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0868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58B2E7A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7.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НЕПОБЕДИМЫЙ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ВОЗДЕЙСТВИЕ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ФОРС-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МАЖОР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)</w:t>
      </w:r>
    </w:p>
    <w:p w14:paraId="5782F408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55D8BE7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полностью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соблюдать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избавление 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от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ответственности,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непреодолимый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влияние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результате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чего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возникнуть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герметизации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были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предсказывать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 предотвращения.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ситуации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землетрясение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наводнение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пожар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война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военные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чрезвычайная ситуация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ситуация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декларативный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политический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беспорядки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забастовки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означает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работа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прекращение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тела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акты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 т.д.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невозможный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делает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производительность.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чрезвычайная ситуация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влияние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продолжается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 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месяца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больше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чем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боков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 из них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верно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имеет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заключается 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том, 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заранее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осведомленный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проведение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сторону.</w:t>
      </w:r>
    </w:p>
    <w:p w14:paraId="770F69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4B07D5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8.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ДРУГОЕ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УСЛОВИЯ</w:t>
      </w:r>
    </w:p>
    <w:p w14:paraId="4A783C7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1B36829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входить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подписание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того момента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действии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договору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предпринято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живой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объеме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производительность.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5AAFADB5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права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финансы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министерство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зарегистрирован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обстоятельства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21 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 xml:space="preserve">33</w:t>
      </w:r>
      <w:r xmlns:w="http://schemas.openxmlformats.org/wordprocessingml/2006/main"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xmlns:w="http://schemas.openxmlformats.org/wordprocessingml/2006/main" w:id="14"/>
      </w:r>
    </w:p>
    <w:p w14:paraId="20A7D72B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Соглашения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возникло из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останавливаться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контракта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произошло от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напротив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или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печатью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одобренный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 контракта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рожденный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право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переданным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человек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без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должник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61F65201" w14:textId="77777777" w:rsidR="00532D6C" w:rsidRPr="00E84C88" w:rsidRDefault="00532D6C" w:rsidP="00532D6C">
      <w:pPr xmlns:w="http://schemas.openxmlformats.org/wordprocessingml/2006/main"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случае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когда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закон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контроль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контроль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жалобы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экспертиза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косой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организованный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процессе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Уплотнение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фальшивый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документы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информация)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распознавать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соответствовать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законодательство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фундаменты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прибытии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одностороннем порядке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записано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нарушения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известный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шоппинг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законодательство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соответствии 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будет праздноваться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запечатывать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котором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как 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возникающий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убытки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открыть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заброшенный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выгоды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риск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обязан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компенсировать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его/ее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ошибке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изношенный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убытки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объеме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частично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решенным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является.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41B4D1D8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экспертиза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судах.</w:t>
      </w:r>
    </w:p>
    <w:p w14:paraId="50E3315F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8.5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изменения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дополнения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сделанный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только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взаимный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соглашению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будет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неразделимый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часть.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36E9E48D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Запрещенный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факториал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соседний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годах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делать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такой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изменения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которые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приводит 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куплено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объемы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рука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принес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единица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цена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искусственный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изменять.</w:t>
      </w:r>
    </w:p>
    <w:p w14:paraId="45F1C34C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боков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независимый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факторы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влиянием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каждый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случай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определение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Правительство.</w:t>
      </w:r>
    </w:p>
    <w:p w14:paraId="66DE1EC9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8.6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осуществляется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агентство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.</w:t>
      </w:r>
    </w:p>
    <w:p w14:paraId="724FFF99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Продавец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агент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несоблюдение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для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.</w:t>
      </w:r>
    </w:p>
    <w:p w14:paraId="020D9715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2)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течение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агент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изменять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информирует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Покупателю: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предоставление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агентство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копия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человек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данные: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изменение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быть сделано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работающий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течение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 xml:space="preserve">22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xmlns:w="http://schemas.openxmlformats.org/wordprocessingml/2006/main" w:id="15"/>
      </w:r>
    </w:p>
    <w:p w14:paraId="5E69B5E7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8.7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операционное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консорциумное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запечатать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через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участники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совместно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совместно ответственный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Ответственность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котором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консорциум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член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из консорциума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вне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приехать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одностороннем порядке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консорциум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члены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применяемый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ответственность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ресурсы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 xml:space="preserve">23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xmlns:w="http://schemas.openxmlformats.org/wordprocessingml/2006/main" w:id="16"/>
      </w:r>
    </w:p>
    <w:p w14:paraId="18743E62" w14:textId="77777777" w:rsidR="00532D6C" w:rsidRPr="00E84C88" w:rsidRDefault="00532D6C" w:rsidP="00532D6C">
      <w:pPr xmlns:w="http://schemas.openxmlformats.org/wordprocessingml/2006/main"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8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8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пранк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рукопожатие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продлить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контракту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завершение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предположение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доступность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,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условии, 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Покупатель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около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исчезнувший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использовать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требование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предложение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представлено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позже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 самого начала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истечении срока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 менее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5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календарных дней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котором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жить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доставка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продлить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раз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30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календарных дней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.</w:t>
      </w:r>
    </w:p>
    <w:p w14:paraId="3E89E974" w14:textId="77777777" w:rsidR="00532D6C" w:rsidRPr="00E84C88" w:rsidRDefault="00532D6C" w:rsidP="00532D6C">
      <w:pPr xmlns:w="http://schemas.openxmlformats.org/wordprocessingml/2006/main"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8.9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условиях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Продавец)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Покупатель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выгоды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экономия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изношенный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убытки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выгода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изношенный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ущерб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являются.</w:t>
      </w:r>
    </w:p>
    <w:p w14:paraId="4BCDD54A" w14:textId="77777777" w:rsidR="00532D6C" w:rsidRPr="00E84C88" w:rsidRDefault="00532D6C" w:rsidP="00532D6C">
      <w:pPr xmlns:w="http://schemas.openxmlformats.org/wordprocessingml/2006/main"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стороны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третьи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лица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включая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кадре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транзакции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них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возникающий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из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регулирование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поля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 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влиять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результат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 нем.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транзакции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 них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возникающий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регулируется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транзакции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регулятор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нормами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их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ответственный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Продавец.</w:t>
      </w:r>
    </w:p>
    <w:p w14:paraId="327C630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8.10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Соглашение</w:t>
      </w:r>
      <w:r xmlns:w="http://schemas.openxmlformats.org/wordprocessingml/2006/main"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изменить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несоблюдение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как результат</w:t>
      </w:r>
      <w:r xmlns:w="http://schemas.openxmlformats.org/wordprocessingml/2006/main" w:rsidRPr="00E84C88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быть решенным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взаимный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 согласия: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за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исключением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Армении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распределения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снижение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случаев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Всего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котором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обязательства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сторон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несоблюдение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взаимный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рука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принести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 закону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чтобы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необходимый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распределения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снижение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</w:t>
      </w:r>
    </w:p>
    <w:p w14:paraId="68EFFA01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8.11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предпринято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обязательства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выполнить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выполнять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основано на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www.procurement.am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текущий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интернет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веб-сайт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уведомления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разделе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указав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публикация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Дата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Продавец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относительно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рассмотрел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правильный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уведомлено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уведомление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 точкой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определенный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будет опубликовано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 даты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bookmarkStart xmlns:w="http://schemas.openxmlformats.org/wordprocessingml/2006/main" w:id="16" w:name="_Hlk23253914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полностью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частичный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односторонний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решить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уведомление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информационный бюллетень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будет опубликовано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день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Покупатель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отправляется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электронный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 почту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</w:t>
      </w:r>
      <w:bookmarkEnd xmlns:w="http://schemas.openxmlformats.org/wordprocessingml/2006/main" w:id="16"/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</w:t>
      </w:r>
    </w:p>
    <w:p w14:paraId="5956D8DF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8.12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 случаю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рожденный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переговоры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через.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рука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 приносить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аргументы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растворение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судебный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чтобы.</w:t>
      </w:r>
    </w:p>
    <w:p w14:paraId="73CABB0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8.13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составленный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находится на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____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странице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запечатан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два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из примера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иметь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равный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юридический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сила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каждая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в сторону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один за другим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например.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Приложения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1, N 2, N 3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N 3.1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Соглашению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считать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неразделимый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часть.</w:t>
      </w:r>
    </w:p>
    <w:p w14:paraId="4376CBF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8.14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связанный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отношения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применяемый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Республика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hy-AM" w:eastAsia="ru-RU"/>
        </w:rPr>
        <w:t xml:space="preserve">справа.</w:t>
      </w:r>
    </w:p>
    <w:p w14:paraId="3F7BD8D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14:paraId="0D3976B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9.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адреса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банковское дело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предпосылки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sz w:val="20"/>
          <w:szCs w:val="24"/>
          <w:lang w:val="hy-AM"/>
        </w:rPr>
        <w:t xml:space="preserve">подписи</w:t>
      </w:r>
    </w:p>
    <w:p w14:paraId="708CD599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5EB3D7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CA244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9B8F2C7" w14:textId="77777777" w:rsidTr="00532D6C">
        <w:tc>
          <w:tcPr>
            <w:tcW w:w="4536" w:type="dxa"/>
          </w:tcPr>
          <w:p w14:paraId="482D40F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 xml:space="preserve">ПОКУПАТЕЛЬ</w:t>
            </w:r>
          </w:p>
          <w:p w14:paraId="0B216EB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u w:val="single"/>
                <w:lang w:val="en-US"/>
              </w:rPr>
              <w:t xml:space="preserve"> </w:t>
            </w:r>
          </w:p>
          <w:p w14:paraId="1CA0298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476721B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---------------------------------</w:t>
            </w:r>
          </w:p>
          <w:p w14:paraId="5A84A63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  <w:p w14:paraId="2DE8A1A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Т</w:t>
            </w:r>
          </w:p>
        </w:tc>
        <w:tc>
          <w:tcPr>
            <w:tcW w:w="760" w:type="dxa"/>
          </w:tcPr>
          <w:p w14:paraId="508E8D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14:paraId="07D8A30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hy-AM"/>
              </w:rPr>
              <w:t xml:space="preserve">ПРОДАВЕЦ</w:t>
            </w:r>
          </w:p>
          <w:p w14:paraId="1CF215D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E3D71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6629375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---------------------------------</w:t>
            </w:r>
          </w:p>
          <w:p w14:paraId="563D856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  <w:p w14:paraId="1132ECF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 xml:space="preserve">Т</w:t>
            </w:r>
          </w:p>
        </w:tc>
      </w:tr>
    </w:tbl>
    <w:p w14:paraId="7746A79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9829E3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 необходимости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быть включенным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законодательство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непротиворечивый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положения.</w:t>
      </w:r>
    </w:p>
    <w:p w14:paraId="248BE82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14:paraId="2656997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49DD3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3B789C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32D5D2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E5A798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532D6C" w:rsidRPr="00E84C88" w:rsidSect="00532D6C">
          <w:pgSz w:w="11906" w:h="16838" w:code="9"/>
          <w:pgMar w:top="426" w:right="662" w:bottom="426" w:left="1138" w:header="562" w:footer="562" w:gutter="0"/>
          <w:cols w:space="720"/>
        </w:sectPr>
      </w:pPr>
    </w:p>
    <w:p w14:paraId="3FF609C3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№ 1</w:t>
      </w:r>
    </w:p>
    <w:p w14:paraId="5CE15B2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4C71B9EF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договор</w:t>
      </w:r>
    </w:p>
    <w:p w14:paraId="41F6E17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7344B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3A98B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ТЕХНИЧЕСКИЙ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ХАРАКТЕРИСТИКИ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ПОКУПКА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РАСПИСАНИЕ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*</w:t>
      </w:r>
    </w:p>
    <w:p w14:paraId="1F01EEC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деньги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134"/>
        <w:gridCol w:w="1134"/>
        <w:gridCol w:w="1560"/>
        <w:gridCol w:w="3240"/>
        <w:gridCol w:w="966"/>
        <w:gridCol w:w="924"/>
        <w:gridCol w:w="1127"/>
        <w:gridCol w:w="1127"/>
        <w:gridCol w:w="1262"/>
        <w:gridCol w:w="792"/>
        <w:gridCol w:w="1293"/>
      </w:tblGrid>
      <w:tr w:rsidR="00532D6C" w:rsidRPr="00E84C88" w14:paraId="344C2325" w14:textId="77777777" w:rsidTr="00532D6C">
        <w:tc>
          <w:tcPr>
            <w:tcW w:w="15423" w:type="dxa"/>
            <w:gridSpan w:val="12"/>
          </w:tcPr>
          <w:p w14:paraId="28327F5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Продукт</w:t>
            </w:r>
          </w:p>
        </w:tc>
      </w:tr>
      <w:tr w:rsidR="00532D6C" w:rsidRPr="00E84C88" w14:paraId="494E6049" w14:textId="77777777" w:rsidTr="00532D6C">
        <w:trPr>
          <w:trHeight w:val="219"/>
        </w:trPr>
        <w:tc>
          <w:tcPr>
            <w:tcW w:w="864" w:type="dxa"/>
            <w:vMerge w:val="restart"/>
            <w:vAlign w:val="center"/>
          </w:tcPr>
          <w:p w14:paraId="67ED038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по приглашению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часть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число</w:t>
            </w:r>
          </w:p>
        </w:tc>
        <w:tc>
          <w:tcPr>
            <w:tcW w:w="1134" w:type="dxa"/>
            <w:vMerge w:val="restart"/>
            <w:vAlign w:val="center"/>
          </w:tcPr>
          <w:p w14:paraId="0AAE328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шоппинг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согласно плану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через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код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в соответствии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ГМА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классификация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(КПВ)</w:t>
            </w:r>
          </w:p>
        </w:tc>
        <w:tc>
          <w:tcPr>
            <w:tcW w:w="1134" w:type="dxa"/>
            <w:vMerge w:val="restart"/>
            <w:vAlign w:val="center"/>
          </w:tcPr>
          <w:p w14:paraId="57D4697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имя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0ADFA61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товар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знак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отметка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производитель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имя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**</w:t>
            </w:r>
          </w:p>
        </w:tc>
        <w:tc>
          <w:tcPr>
            <w:tcW w:w="3240" w:type="dxa"/>
            <w:vMerge w:val="restart"/>
            <w:vAlign w:val="center"/>
          </w:tcPr>
          <w:p w14:paraId="40F3BDB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технический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описание</w:t>
            </w:r>
          </w:p>
        </w:tc>
        <w:tc>
          <w:tcPr>
            <w:tcW w:w="966" w:type="dxa"/>
            <w:vMerge w:val="restart"/>
            <w:vAlign w:val="center"/>
          </w:tcPr>
          <w:p w14:paraId="61C1C48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измерение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единица</w:t>
            </w:r>
          </w:p>
        </w:tc>
        <w:tc>
          <w:tcPr>
            <w:tcW w:w="924" w:type="dxa"/>
            <w:vMerge w:val="restart"/>
            <w:vAlign w:val="center"/>
          </w:tcPr>
          <w:p w14:paraId="619D98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единица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цена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РА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деньги</w:t>
            </w:r>
          </w:p>
        </w:tc>
        <w:tc>
          <w:tcPr>
            <w:tcW w:w="1127" w:type="dxa"/>
            <w:vMerge w:val="restart"/>
            <w:vAlign w:val="center"/>
          </w:tcPr>
          <w:p w14:paraId="75E8CEA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общий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цена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РА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деньги</w:t>
            </w:r>
          </w:p>
        </w:tc>
        <w:tc>
          <w:tcPr>
            <w:tcW w:w="1127" w:type="dxa"/>
            <w:vMerge w:val="restart"/>
            <w:vAlign w:val="center"/>
          </w:tcPr>
          <w:p w14:paraId="7F4E146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общий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число</w:t>
            </w:r>
          </w:p>
        </w:tc>
        <w:tc>
          <w:tcPr>
            <w:tcW w:w="3347" w:type="dxa"/>
            <w:gridSpan w:val="3"/>
            <w:vAlign w:val="center"/>
          </w:tcPr>
          <w:p w14:paraId="71724F0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поставлять</w:t>
            </w:r>
          </w:p>
        </w:tc>
      </w:tr>
      <w:tr w:rsidR="00532D6C" w:rsidRPr="00E84C88" w14:paraId="33B094FB" w14:textId="77777777" w:rsidTr="00532D6C">
        <w:trPr>
          <w:trHeight w:val="445"/>
        </w:trPr>
        <w:tc>
          <w:tcPr>
            <w:tcW w:w="864" w:type="dxa"/>
            <w:vMerge/>
            <w:vAlign w:val="center"/>
          </w:tcPr>
          <w:p w14:paraId="5ED0B8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85204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D7079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6F0136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240" w:type="dxa"/>
            <w:vMerge/>
            <w:vAlign w:val="center"/>
          </w:tcPr>
          <w:p w14:paraId="1C9D9D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center"/>
          </w:tcPr>
          <w:p w14:paraId="65ABF0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14:paraId="1026E9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3FC7FF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76B1FD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54DEF3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адрес</w:t>
            </w:r>
          </w:p>
        </w:tc>
        <w:tc>
          <w:tcPr>
            <w:tcW w:w="792" w:type="dxa"/>
            <w:vAlign w:val="center"/>
          </w:tcPr>
          <w:p w14:paraId="39DE34B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число</w:t>
            </w:r>
          </w:p>
        </w:tc>
        <w:tc>
          <w:tcPr>
            <w:tcW w:w="1293" w:type="dxa"/>
            <w:vAlign w:val="center"/>
          </w:tcPr>
          <w:p w14:paraId="1C9A463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Крайний срок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***</w:t>
            </w:r>
          </w:p>
          <w:p w14:paraId="6584D3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32D6C" w:rsidRPr="00216751" w14:paraId="04B9CFEF" w14:textId="77777777" w:rsidTr="00532D6C">
        <w:trPr>
          <w:trHeight w:val="246"/>
        </w:trPr>
        <w:tc>
          <w:tcPr>
            <w:tcW w:w="864" w:type="dxa"/>
          </w:tcPr>
          <w:p w14:paraId="18502F7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1</w:t>
            </w:r>
          </w:p>
        </w:tc>
        <w:tc>
          <w:tcPr>
            <w:tcW w:w="1134" w:type="dxa"/>
          </w:tcPr>
          <w:p w14:paraId="573A7AC4" w14:textId="77777777" w:rsidR="00997EE9" w:rsidRPr="00E84C88" w:rsidRDefault="00997EE9" w:rsidP="00997EE9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Calibri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Calibri"/>
              </w:rPr>
              <w:t xml:space="preserve">09134200</w:t>
            </w:r>
          </w:p>
          <w:p w14:paraId="79849F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E4D37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 xml:space="preserve">Дизель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 xml:space="preserve">топливо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 xml:space="preserve">лето</w:t>
            </w:r>
          </w:p>
        </w:tc>
        <w:tc>
          <w:tcPr>
            <w:tcW w:w="1560" w:type="dxa"/>
          </w:tcPr>
          <w:p w14:paraId="389259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619081C8" w14:textId="77777777" w:rsidR="00532D6C" w:rsidRPr="00E84C88" w:rsidRDefault="00532D6C" w:rsidP="00532D6C">
            <w:pPr xmlns:w="http://schemas.openxmlformats.org/wordprocessingml/2006/main"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</w:pPr>
            <w:proofErr xmlns:w="http://schemas.openxmlformats.org/wordprocessingml/2006/main" w:type="gramStart"/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Цетановое число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номер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из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51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меньше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цетановое число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индекс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из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46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менее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плотность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при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150С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820-845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кг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м³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Полициклический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ароматический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углеводороды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массивный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часть: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от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11%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больше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сера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содержание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от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10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мг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кг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больше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Вспышка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температура: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от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55 ºC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низкий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углерод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остаток в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10%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осадка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от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0,3%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более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вязкость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при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40 ºC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от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2,0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до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4,5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мм²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с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мутность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температура: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от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5 ºC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нет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высокий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безопасность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маркировка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упаковка: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Армения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Правительство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в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2004 году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.</w:t>
            </w:r>
            <w:proofErr xmlns:w="http://schemas.openxmlformats.org/wordprocessingml/2006/main" w:type="gramEnd"/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11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ноября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2011 г. 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N 1592-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N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решение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Одобренный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внутренний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сгорание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мотор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топлива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технический</w:t>
            </w:r>
            <w:r xmlns:w="http://schemas.openxmlformats.org/wordprocessingml/2006/main"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правила</w:t>
            </w:r>
          </w:p>
          <w:p w14:paraId="7FCFC7B2" w14:textId="77777777" w:rsidR="00532D6C" w:rsidRPr="00E84C88" w:rsidRDefault="00532D6C" w:rsidP="00E84C88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 xml:space="preserve">Поставлять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 xml:space="preserve">реализовано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с купонами определенного формата </w:t>
            </w:r>
            <w:r xmlns:w="http://schemas.openxmlformats.org/wordprocessingml/2006/main"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 xml:space="preserve">.</w:t>
            </w:r>
          </w:p>
        </w:tc>
        <w:tc>
          <w:tcPr>
            <w:tcW w:w="966" w:type="dxa"/>
            <w:vAlign w:val="center"/>
          </w:tcPr>
          <w:p w14:paraId="612CE30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 xml:space="preserve">литр</w:t>
            </w:r>
          </w:p>
        </w:tc>
        <w:tc>
          <w:tcPr>
            <w:tcW w:w="924" w:type="dxa"/>
            <w:vAlign w:val="center"/>
          </w:tcPr>
          <w:p w14:paraId="120EB55A" w14:textId="2AA29AEA" w:rsidR="00532D6C" w:rsidRPr="00216751" w:rsidRDefault="00216751" w:rsidP="00532D6C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sz w:val="20"/>
                <w:szCs w:val="24"/>
                <w:lang w:val="hy-AM"/>
              </w:rPr>
              <w:t xml:space="preserve">500</w:t>
            </w:r>
          </w:p>
        </w:tc>
        <w:tc>
          <w:tcPr>
            <w:tcW w:w="1127" w:type="dxa"/>
            <w:vAlign w:val="center"/>
          </w:tcPr>
          <w:p w14:paraId="594FF272" w14:textId="18A2F64B" w:rsidR="00532D6C" w:rsidRPr="00216751" w:rsidRDefault="00216751" w:rsidP="00532D6C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sz w:val="20"/>
                <w:szCs w:val="24"/>
                <w:lang w:val="hy-AM"/>
              </w:rPr>
              <w:t xml:space="preserve">2500000</w:t>
            </w:r>
          </w:p>
        </w:tc>
        <w:tc>
          <w:tcPr>
            <w:tcW w:w="1127" w:type="dxa"/>
            <w:vAlign w:val="center"/>
          </w:tcPr>
          <w:p w14:paraId="6B14D475" w14:textId="77777777" w:rsidR="00532D6C" w:rsidRPr="00E84C88" w:rsidRDefault="003242D7" w:rsidP="008E294B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0 </w:t>
            </w:r>
            <w:r xmlns:w="http://schemas.openxmlformats.org/wordprocessingml/2006/main"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00</w:t>
            </w:r>
          </w:p>
        </w:tc>
        <w:tc>
          <w:tcPr>
            <w:tcW w:w="1262" w:type="dxa"/>
            <w:vAlign w:val="center"/>
          </w:tcPr>
          <w:p w14:paraId="19276C9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</w:rPr>
              <w:t xml:space="preserve">Туманян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сообщество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центральное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улица</w:t>
            </w:r>
          </w:p>
        </w:tc>
        <w:tc>
          <w:tcPr>
            <w:tcW w:w="792" w:type="dxa"/>
            <w:vAlign w:val="center"/>
          </w:tcPr>
          <w:p w14:paraId="187CA50F" w14:textId="77777777" w:rsidR="00532D6C" w:rsidRPr="00E84C88" w:rsidRDefault="003242D7" w:rsidP="008E294B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0 </w:t>
            </w:r>
            <w:r xmlns:w="http://schemas.openxmlformats.org/wordprocessingml/2006/main"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00</w:t>
            </w:r>
          </w:p>
        </w:tc>
        <w:tc>
          <w:tcPr>
            <w:tcW w:w="1293" w:type="dxa"/>
            <w:vAlign w:val="center"/>
          </w:tcPr>
          <w:p w14:paraId="00D4F4A3" w14:textId="05A35864" w:rsidR="00532D6C" w:rsidRPr="00E84C88" w:rsidRDefault="00532D6C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Договор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запечатать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с момента: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до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31.12.2025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.</w:t>
            </w:r>
          </w:p>
        </w:tc>
      </w:tr>
      <w:tr w:rsidR="001B4F89" w:rsidRPr="00216751" w14:paraId="6CE3A6DF" w14:textId="77777777" w:rsidTr="00BF1E51">
        <w:trPr>
          <w:trHeight w:val="246"/>
        </w:trPr>
        <w:tc>
          <w:tcPr>
            <w:tcW w:w="864" w:type="dxa"/>
          </w:tcPr>
          <w:p w14:paraId="387BC0C7" w14:textId="461554A2" w:rsidR="001B4F89" w:rsidRP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sz w:val="20"/>
                <w:szCs w:val="24"/>
                <w:lang w:val="hy-AM"/>
              </w:rPr>
              <w:t xml:space="preserve">2</w:t>
            </w:r>
          </w:p>
        </w:tc>
        <w:tc>
          <w:tcPr>
            <w:tcW w:w="1134" w:type="dxa"/>
          </w:tcPr>
          <w:p w14:paraId="7E9F7053" w14:textId="3A46B04A" w:rsidR="001B4F89" w:rsidRPr="00E84C88" w:rsidRDefault="001B4F89" w:rsidP="001B4F89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Calibri"/>
              </w:rPr>
            </w:pPr>
            <w:r xmlns:w="http://schemas.openxmlformats.org/wordprocessingml/2006/main" w:rsidRPr="00C1526D">
              <w:rPr>
                <w:rFonts w:ascii="Arial" w:hAnsi="Arial" w:cs="Arial"/>
                <w:sz w:val="18"/>
              </w:rPr>
              <w:t xml:space="preserve">09132200</w:t>
            </w:r>
          </w:p>
        </w:tc>
        <w:tc>
          <w:tcPr>
            <w:tcW w:w="1134" w:type="dxa"/>
          </w:tcPr>
          <w:p w14:paraId="45A51EC8" w14:textId="44E5DED9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proofErr xmlns:w="http://schemas.openxmlformats.org/wordprocessingml/2006/main" w:type="gramStart"/>
            <w:r xmlns:w="http://schemas.openxmlformats.org/wordprocessingml/2006/main" w:rsidRPr="00C1526D">
              <w:rPr>
                <w:rFonts w:ascii="Arial" w:hAnsi="Arial" w:cs="Arial"/>
                <w:sz w:val="18"/>
              </w:rPr>
              <w:t xml:space="preserve">БЕНЗИН " </w:t>
            </w:r>
            <w:proofErr xmlns:w="http://schemas.openxmlformats.org/wordprocessingml/2006/main" w:type="gramEnd"/>
            <w:r xmlns:w="http://schemas.openxmlformats.org/wordprocessingml/2006/main" w:rsidRPr="00C1526D">
              <w:rPr>
                <w:rFonts w:ascii="Arial" w:hAnsi="Arial" w:cs="Arial"/>
                <w:sz w:val="18"/>
              </w:rPr>
              <w:t xml:space="preserve">Обычный"</w:t>
            </w:r>
          </w:p>
        </w:tc>
        <w:tc>
          <w:tcPr>
            <w:tcW w:w="1560" w:type="dxa"/>
          </w:tcPr>
          <w:p w14:paraId="6A9AB798" w14:textId="7777777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41A30E1D" w14:textId="77777777" w:rsidR="001B4F89" w:rsidRPr="001B4F89" w:rsidRDefault="001B4F89" w:rsidP="001B4F89">
            <w:pPr xmlns:w="http://schemas.openxmlformats.org/wordprocessingml/2006/main"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LatArm" w:hAnsi="Arial" w:cs="Arial"/>
                <w:sz w:val="18"/>
                <w:lang w:val="en-US"/>
              </w:rPr>
            </w:pP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Внешний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внешний вид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: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чистый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и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чистый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октановый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число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определенный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исследовать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методом: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менее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91,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мотор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методом: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менее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81,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бензин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полный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пары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давление :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45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до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lastRenderedPageBreak xmlns:w="http://schemas.openxmlformats.org/wordprocessingml/2006/main"/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100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кПа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свинец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содержание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5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мг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/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дм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3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больше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бензол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объемный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часть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1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%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больше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плотность при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15°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: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720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до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775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кг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/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м3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сера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содержание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: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от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10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мг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/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кг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больше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кислород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массивный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часть :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2,7%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больше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окислители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объемный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часть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нет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больше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: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метанол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-3%,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этанол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-5%,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изопропил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спирт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-10%,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изобутиловый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спирт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-10%,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трет-бутиловый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спирт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-7%,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эфиры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(С5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и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больше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)-15%,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прочее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окислители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-10%,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безопасность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маркировка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и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упаковка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в соответствии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Армения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Правительство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в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2004 году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.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11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ноября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1592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г.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по решению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одобрено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"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Внутреннее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сгорание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мотор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топлива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технический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правила 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»</w:t>
            </w:r>
          </w:p>
          <w:p w14:paraId="4C82335C" w14:textId="27613BDD" w:rsidR="001B4F89" w:rsidRPr="00E84C88" w:rsidRDefault="001B4F89" w:rsidP="001B4F89">
            <w:pPr xmlns:w="http://schemas.openxmlformats.org/wordprocessingml/2006/main"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LatArm" w:hAnsi="Arial" w:cs="Arial"/>
                <w:sz w:val="18"/>
                <w:szCs w:val="24"/>
                <w:lang w:val="en-US"/>
              </w:rPr>
            </w:pP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АЗС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A1458F">
              <w:rPr>
                <w:rFonts w:ascii="Arial" w:eastAsia="Times LatArm" w:hAnsi="Arial" w:cs="Arial"/>
                <w:sz w:val="18"/>
              </w:rPr>
              <w:t xml:space="preserve">присутствие</w:t>
            </w:r>
            <w:r xmlns:w="http://schemas.openxmlformats.org/wordprocessingml/2006/main"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 xml:space="preserve">Поставлять</w:t>
            </w:r>
            <w:r xmlns:w="http://schemas.openxmlformats.org/wordprocessingml/2006/main" w:rsidRPr="00E84C8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 xml:space="preserve">реализовано</w:t>
            </w:r>
            <w:r xmlns:w="http://schemas.openxmlformats.org/wordprocessingml/2006/main" w:rsidRPr="00E84C8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Arial" w:hAnsi="Arial" w:cs="Arial"/>
                <w:color w:val="000000"/>
                <w:sz w:val="16"/>
                <w:szCs w:val="16"/>
              </w:rPr>
              <w:t xml:space="preserve">определенный</w:t>
            </w:r>
            <w:r xmlns:w="http://schemas.openxmlformats.org/wordprocessingml/2006/main" w:rsidRPr="001B4F8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xmlns:w="http://schemas.openxmlformats.org/wordprocessingml/2006/main">
              <w:rPr>
                <w:rFonts w:ascii="Arial" w:hAnsi="Arial" w:cs="Arial"/>
                <w:color w:val="000000"/>
                <w:sz w:val="16"/>
                <w:szCs w:val="16"/>
              </w:rPr>
              <w:t xml:space="preserve">формат</w:t>
            </w:r>
            <w:r xmlns:w="http://schemas.openxmlformats.org/wordprocessingml/2006/main" w:rsidRPr="001B4F8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xmlns:w="http://schemas.openxmlformats.org/wordprocessingml/2006/main">
              <w:rPr>
                <w:rFonts w:ascii="Arial" w:hAnsi="Arial" w:cs="Arial"/>
                <w:color w:val="000000"/>
                <w:sz w:val="16"/>
                <w:szCs w:val="16"/>
              </w:rPr>
              <w:t xml:space="preserve">с купонами </w:t>
            </w:r>
            <w:r xmlns:w="http://schemas.openxmlformats.org/wordprocessingml/2006/main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 xml:space="preserve">.</w:t>
            </w:r>
          </w:p>
        </w:tc>
        <w:tc>
          <w:tcPr>
            <w:tcW w:w="966" w:type="dxa"/>
          </w:tcPr>
          <w:p w14:paraId="39F934E7" w14:textId="58425225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литр</w:t>
            </w:r>
          </w:p>
        </w:tc>
        <w:tc>
          <w:tcPr>
            <w:tcW w:w="924" w:type="dxa"/>
            <w:vAlign w:val="center"/>
          </w:tcPr>
          <w:p w14:paraId="286F4BA6" w14:textId="03562C83" w:rsidR="001B4F89" w:rsidRP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sz w:val="20"/>
                <w:szCs w:val="24"/>
                <w:lang w:val="hy-AM"/>
              </w:rPr>
              <w:t xml:space="preserve">490</w:t>
            </w:r>
          </w:p>
        </w:tc>
        <w:tc>
          <w:tcPr>
            <w:tcW w:w="1127" w:type="dxa"/>
            <w:vAlign w:val="center"/>
          </w:tcPr>
          <w:p w14:paraId="50B5EEF4" w14:textId="1BF6539E" w:rsidR="001B4F89" w:rsidRP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sz w:val="20"/>
                <w:szCs w:val="24"/>
                <w:lang w:val="hy-AM"/>
              </w:rPr>
              <w:t xml:space="preserve">294000</w:t>
            </w:r>
          </w:p>
        </w:tc>
        <w:tc>
          <w:tcPr>
            <w:tcW w:w="1127" w:type="dxa"/>
            <w:vAlign w:val="center"/>
          </w:tcPr>
          <w:p w14:paraId="6E9CE3B3" w14:textId="53F28673" w:rsidR="001B4F89" w:rsidRP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eastAsia="Times New Roman" w:cs="Times New Roman"/>
                <w:sz w:val="20"/>
                <w:szCs w:val="20"/>
                <w:lang w:val="hy-AM"/>
              </w:rPr>
              <w:t xml:space="preserve">600</w:t>
            </w:r>
          </w:p>
        </w:tc>
        <w:tc>
          <w:tcPr>
            <w:tcW w:w="1262" w:type="dxa"/>
            <w:vAlign w:val="center"/>
          </w:tcPr>
          <w:p w14:paraId="13D83ACC" w14:textId="66470A98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</w:rPr>
              <w:t xml:space="preserve">Туманян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сообщество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центральное</w:t>
            </w:r>
            <w:r xmlns:w="http://schemas.openxmlformats.org/wordprocessingml/2006/main"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 xml:space="preserve">улица</w:t>
            </w:r>
          </w:p>
        </w:tc>
        <w:tc>
          <w:tcPr>
            <w:tcW w:w="792" w:type="dxa"/>
            <w:vAlign w:val="center"/>
          </w:tcPr>
          <w:p w14:paraId="695465D2" w14:textId="03EE6D37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600</w:t>
            </w:r>
          </w:p>
        </w:tc>
        <w:tc>
          <w:tcPr>
            <w:tcW w:w="1293" w:type="dxa"/>
            <w:vAlign w:val="center"/>
          </w:tcPr>
          <w:p w14:paraId="65D30E97" w14:textId="78A795C1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hy-AM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Договор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запечатать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с момента: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до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31.12.2025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 xml:space="preserve">.</w:t>
            </w:r>
          </w:p>
        </w:tc>
      </w:tr>
    </w:tbl>
    <w:p w14:paraId="676AB89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437BFF2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CB67A6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5449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B85900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sz w:val="18"/>
          <w:szCs w:val="18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*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крайний срок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поэтапный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первом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фаза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крайний срок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потребность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быть определено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не менее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календарных дней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день ,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который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расчет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происходит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права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обязанности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состояние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войти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день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кроме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это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случае,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поставлять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короткий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Срок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поставки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может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быть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чем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данные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года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25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декабря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.</w:t>
      </w:r>
    </w:p>
    <w:p w14:paraId="3DF39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12"/>
          <w:lang w:val="pt-BR"/>
        </w:rPr>
      </w:pPr>
    </w:p>
    <w:p w14:paraId="446C3EA7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**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выбранный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 запросу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представить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от одного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более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производители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произведено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другой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товар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бренд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торговая марка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бренд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имея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продукты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hy-AM"/>
        </w:rPr>
        <w:t xml:space="preserve">от них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hy-AM"/>
        </w:rPr>
        <w:t xml:space="preserve">достаточный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hy-AM"/>
        </w:rPr>
        <w:t xml:space="preserve">рейтинговые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включено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приложении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 приглашению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запланировано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участник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предложенный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продукта,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товар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бренд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торговая марка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бренд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производитель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информация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презентация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удаляется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товар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знак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отметка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производитель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имя</w:t>
      </w:r>
      <w:r xmlns:w="http://schemas.openxmlformats.org/wordprocessingml/2006/main" w:rsidRPr="00E84C88" w:rsidDel="00EB35E7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Колонка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 контракту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намеревался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подарок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также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продукт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от производителя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последний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от представителя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гарантия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письмо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согласие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сертификат</w:t>
      </w:r>
    </w:p>
    <w:p w14:paraId="07AC560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/>
        </w:rPr>
      </w:pPr>
    </w:p>
    <w:p w14:paraId="796CF759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***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Покупки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15-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й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закон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колонке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крайний срок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расчет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реализовано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ресурсы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быть предвиденным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герметичный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сила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войти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 того дня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начиная с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</w:t>
      </w:r>
    </w:p>
    <w:p w14:paraId="645A02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1D7ECE30" w14:textId="77777777" w:rsidTr="00532D6C">
        <w:trPr>
          <w:jc w:val="center"/>
        </w:trPr>
        <w:tc>
          <w:tcPr>
            <w:tcW w:w="4536" w:type="dxa"/>
          </w:tcPr>
          <w:p w14:paraId="6C31DF9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 xml:space="preserve">ПОКУПАТЕЛЬ</w:t>
            </w:r>
          </w:p>
          <w:p w14:paraId="505C17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7FF3D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5F3D92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---------------------------------</w:t>
            </w:r>
          </w:p>
          <w:p w14:paraId="46DEF08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  <w:p w14:paraId="71BD73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Т</w:t>
            </w:r>
          </w:p>
        </w:tc>
        <w:tc>
          <w:tcPr>
            <w:tcW w:w="760" w:type="dxa"/>
          </w:tcPr>
          <w:p w14:paraId="0BFD6D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145E8C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 xml:space="preserve">ПРОДАВЕЦ</w:t>
            </w:r>
          </w:p>
          <w:p w14:paraId="0A35BC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A96D0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B7011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---------------------------------</w:t>
            </w:r>
          </w:p>
          <w:p w14:paraId="05B2C9A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  <w:p w14:paraId="36EF82E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Т</w:t>
            </w:r>
          </w:p>
        </w:tc>
      </w:tr>
    </w:tbl>
    <w:p w14:paraId="24B8C63B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</w:rPr>
        <w:br xmlns:w="http://schemas.openxmlformats.org/wordprocessingml/2006/main" w:type="page"/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№ 2</w:t>
      </w:r>
    </w:p>
    <w:p w14:paraId="5F998126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1EFC8618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договор</w:t>
      </w:r>
    </w:p>
    <w:p w14:paraId="58B100C9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19781675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2F024E83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/>
          <w:lang w:val="en-US"/>
        </w:rPr>
        <w:softHyphen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РАСПИСАНИЕ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*</w:t>
      </w:r>
    </w:p>
    <w:p w14:paraId="068AC06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en-US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en-US"/>
        </w:rPr>
        <w:t xml:space="preserve">деньги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222"/>
        <w:gridCol w:w="1973"/>
        <w:gridCol w:w="659"/>
        <w:gridCol w:w="659"/>
        <w:gridCol w:w="682"/>
        <w:gridCol w:w="682"/>
        <w:gridCol w:w="682"/>
        <w:gridCol w:w="682"/>
        <w:gridCol w:w="682"/>
        <w:gridCol w:w="682"/>
        <w:gridCol w:w="682"/>
        <w:gridCol w:w="682"/>
        <w:gridCol w:w="665"/>
        <w:gridCol w:w="682"/>
        <w:gridCol w:w="1610"/>
      </w:tblGrid>
      <w:tr w:rsidR="00532D6C" w:rsidRPr="00E84C88" w14:paraId="14134D10" w14:textId="77777777" w:rsidTr="00532D6C">
        <w:tc>
          <w:tcPr>
            <w:tcW w:w="15693" w:type="dxa"/>
            <w:gridSpan w:val="16"/>
          </w:tcPr>
          <w:p w14:paraId="1404B7F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Продукт</w:t>
            </w:r>
          </w:p>
        </w:tc>
      </w:tr>
      <w:tr w:rsidR="00532D6C" w:rsidRPr="00216751" w14:paraId="000DF80A" w14:textId="77777777" w:rsidTr="001B4F89">
        <w:tc>
          <w:tcPr>
            <w:tcW w:w="1767" w:type="dxa"/>
            <w:vAlign w:val="center"/>
          </w:tcPr>
          <w:p w14:paraId="438024B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по приглашению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часть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число</w:t>
            </w:r>
          </w:p>
        </w:tc>
        <w:tc>
          <w:tcPr>
            <w:tcW w:w="2222" w:type="dxa"/>
            <w:vAlign w:val="center"/>
          </w:tcPr>
          <w:p w14:paraId="260D92B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шоппинг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согласно плану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намеревался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через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код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в соответствии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ГМА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классификация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(КПВ)</w:t>
            </w:r>
          </w:p>
        </w:tc>
        <w:tc>
          <w:tcPr>
            <w:tcW w:w="1973" w:type="dxa"/>
            <w:vAlign w:val="center"/>
          </w:tcPr>
          <w:p w14:paraId="71C34C1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 xml:space="preserve">имя</w:t>
            </w:r>
          </w:p>
        </w:tc>
        <w:tc>
          <w:tcPr>
            <w:tcW w:w="9731" w:type="dxa"/>
            <w:gridSpan w:val="13"/>
            <w:vAlign w:val="center"/>
          </w:tcPr>
          <w:p w14:paraId="6C4A78EC" w14:textId="77777777" w:rsidR="00532D6C" w:rsidRPr="00E84C88" w:rsidRDefault="00532D6C" w:rsidP="00E84C88">
            <w:pPr xmlns:w="http://schemas.openxmlformats.org/wordprocessingml/2006/main"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перед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платежи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запланировано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является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будет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реализовано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в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2024 </w:t>
            </w:r>
            <w:r xmlns:w="http://schemas.openxmlformats.org/wordprocessingml/2006/main" w:rsidR="00E84C88">
              <w:rPr>
                <w:rFonts w:eastAsia="Times New Roman" w:cs="Times New Roman"/>
                <w:sz w:val="18"/>
                <w:szCs w:val="24"/>
                <w:lang w:val="hy-AM"/>
              </w:rPr>
              <w:t xml:space="preserve">году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согласно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​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​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месяцев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что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 xml:space="preserve">включая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**</w:t>
            </w:r>
          </w:p>
        </w:tc>
      </w:tr>
      <w:tr w:rsidR="00532D6C" w:rsidRPr="00E84C88" w14:paraId="491F0AFF" w14:textId="77777777" w:rsidTr="001B4F89">
        <w:trPr>
          <w:trHeight w:val="1538"/>
        </w:trPr>
        <w:tc>
          <w:tcPr>
            <w:tcW w:w="1767" w:type="dxa"/>
          </w:tcPr>
          <w:p w14:paraId="32F146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22" w:type="dxa"/>
          </w:tcPr>
          <w:p w14:paraId="6D234B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973" w:type="dxa"/>
          </w:tcPr>
          <w:p w14:paraId="7E05C6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659" w:type="dxa"/>
            <w:textDirection w:val="btLr"/>
            <w:vAlign w:val="center"/>
          </w:tcPr>
          <w:p w14:paraId="3E9CAEB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январь</w:t>
            </w:r>
          </w:p>
        </w:tc>
        <w:tc>
          <w:tcPr>
            <w:tcW w:w="659" w:type="dxa"/>
            <w:textDirection w:val="btLr"/>
            <w:vAlign w:val="center"/>
          </w:tcPr>
          <w:p w14:paraId="1BE734F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февраль</w:t>
            </w:r>
          </w:p>
        </w:tc>
        <w:tc>
          <w:tcPr>
            <w:tcW w:w="682" w:type="dxa"/>
            <w:textDirection w:val="btLr"/>
            <w:vAlign w:val="center"/>
          </w:tcPr>
          <w:p w14:paraId="0FE8A29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Маршировать</w:t>
            </w:r>
          </w:p>
        </w:tc>
        <w:tc>
          <w:tcPr>
            <w:tcW w:w="682" w:type="dxa"/>
            <w:textDirection w:val="btLr"/>
            <w:vAlign w:val="center"/>
          </w:tcPr>
          <w:p w14:paraId="6AB1EB5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Апрель</w:t>
            </w:r>
          </w:p>
        </w:tc>
        <w:tc>
          <w:tcPr>
            <w:tcW w:w="682" w:type="dxa"/>
            <w:textDirection w:val="btLr"/>
            <w:vAlign w:val="center"/>
          </w:tcPr>
          <w:p w14:paraId="469E782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Может</w:t>
            </w:r>
          </w:p>
        </w:tc>
        <w:tc>
          <w:tcPr>
            <w:tcW w:w="682" w:type="dxa"/>
            <w:textDirection w:val="btLr"/>
            <w:vAlign w:val="center"/>
          </w:tcPr>
          <w:p w14:paraId="4874E45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Июнь</w:t>
            </w:r>
          </w:p>
        </w:tc>
        <w:tc>
          <w:tcPr>
            <w:tcW w:w="682" w:type="dxa"/>
            <w:textDirection w:val="btLr"/>
            <w:vAlign w:val="center"/>
          </w:tcPr>
          <w:p w14:paraId="476975F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Июль</w:t>
            </w:r>
            <w:r xmlns:w="http://schemas.openxmlformats.org/wordprocessingml/2006/main"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2" w:type="dxa"/>
            <w:textDirection w:val="btLr"/>
            <w:vAlign w:val="center"/>
          </w:tcPr>
          <w:p w14:paraId="33E039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Август</w:t>
            </w:r>
          </w:p>
        </w:tc>
        <w:tc>
          <w:tcPr>
            <w:tcW w:w="682" w:type="dxa"/>
            <w:textDirection w:val="btLr"/>
            <w:vAlign w:val="center"/>
          </w:tcPr>
          <w:p w14:paraId="3BFF9F5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Сентябрь</w:t>
            </w:r>
            <w:r xmlns:w="http://schemas.openxmlformats.org/wordprocessingml/2006/main"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2" w:type="dxa"/>
            <w:textDirection w:val="btLr"/>
            <w:vAlign w:val="center"/>
          </w:tcPr>
          <w:p w14:paraId="5890947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октябрь</w:t>
            </w:r>
          </w:p>
        </w:tc>
        <w:tc>
          <w:tcPr>
            <w:tcW w:w="665" w:type="dxa"/>
            <w:textDirection w:val="btLr"/>
            <w:vAlign w:val="center"/>
          </w:tcPr>
          <w:p w14:paraId="3D9C542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ноябрь</w:t>
            </w:r>
          </w:p>
        </w:tc>
        <w:tc>
          <w:tcPr>
            <w:tcW w:w="682" w:type="dxa"/>
            <w:textDirection w:val="btLr"/>
            <w:vAlign w:val="center"/>
          </w:tcPr>
          <w:p w14:paraId="315420A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декабрь</w:t>
            </w:r>
          </w:p>
        </w:tc>
        <w:tc>
          <w:tcPr>
            <w:tcW w:w="1610" w:type="dxa"/>
            <w:vAlign w:val="center"/>
          </w:tcPr>
          <w:p w14:paraId="03745B2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lang w:val="pt-BR"/>
              </w:rPr>
              <w:t xml:space="preserve">Общий</w:t>
            </w:r>
          </w:p>
          <w:p w14:paraId="21DA27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B35FE4" w:rsidRPr="00E84C88" w14:paraId="1D08A1DC" w14:textId="77777777" w:rsidTr="001B4F89">
        <w:trPr>
          <w:trHeight w:val="1538"/>
        </w:trPr>
        <w:tc>
          <w:tcPr>
            <w:tcW w:w="1767" w:type="dxa"/>
            <w:vAlign w:val="center"/>
          </w:tcPr>
          <w:p w14:paraId="46F5C44F" w14:textId="77777777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 xml:space="preserve">1</w:t>
            </w:r>
          </w:p>
        </w:tc>
        <w:tc>
          <w:tcPr>
            <w:tcW w:w="2222" w:type="dxa"/>
            <w:vAlign w:val="center"/>
          </w:tcPr>
          <w:p w14:paraId="5D78E536" w14:textId="77777777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Calibri"/>
              </w:rPr>
              <w:t xml:space="preserve">09134200</w:t>
            </w:r>
          </w:p>
          <w:p w14:paraId="01FE32A5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73" w:type="dxa"/>
            <w:vAlign w:val="center"/>
          </w:tcPr>
          <w:p w14:paraId="0FE9983F" w14:textId="77777777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 xml:space="preserve">Дизель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 xml:space="preserve">топливо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 xml:space="preserve">лето</w:t>
            </w:r>
          </w:p>
        </w:tc>
        <w:tc>
          <w:tcPr>
            <w:tcW w:w="659" w:type="dxa"/>
            <w:vAlign w:val="center"/>
          </w:tcPr>
          <w:p w14:paraId="1CF3B338" w14:textId="7D176ADC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59" w:type="dxa"/>
            <w:vAlign w:val="center"/>
          </w:tcPr>
          <w:p w14:paraId="300749AD" w14:textId="128B17A9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82" w:type="dxa"/>
            <w:vAlign w:val="center"/>
          </w:tcPr>
          <w:p w14:paraId="22A2489E" w14:textId="16F7A29A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46C895E9" w14:textId="03ADCFDF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182BF48C" w14:textId="78294AE4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69515DB9" w14:textId="055AC0C3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71856B41" w14:textId="24E9A1C8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26708FC8" w14:textId="6A437706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4748A62D" w14:textId="031A4111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491BE0DE" w14:textId="175FE745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65" w:type="dxa"/>
            <w:vAlign w:val="center"/>
          </w:tcPr>
          <w:p w14:paraId="4D8E7A4A" w14:textId="2E429463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6DF65A52" w14:textId="438B74BB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1610" w:type="dxa"/>
          </w:tcPr>
          <w:p w14:paraId="1EF3FC25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11CD0C4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981A0F5" w14:textId="77777777" w:rsidR="00B35FE4" w:rsidRPr="00E84C88" w:rsidRDefault="00B35FE4" w:rsidP="00B35FE4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</w:tr>
      <w:tr w:rsidR="001B4F89" w:rsidRPr="00E84C88" w14:paraId="628E7286" w14:textId="77777777" w:rsidTr="001B4F89">
        <w:trPr>
          <w:trHeight w:val="1538"/>
        </w:trPr>
        <w:tc>
          <w:tcPr>
            <w:tcW w:w="1767" w:type="dxa"/>
            <w:vAlign w:val="center"/>
          </w:tcPr>
          <w:p w14:paraId="2D85BF9A" w14:textId="0DCC6B41" w:rsidR="001B4F89" w:rsidRP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bookmarkStart xmlns:w="http://schemas.openxmlformats.org/wordprocessingml/2006/main" w:id="17" w:name="_GoBack" w:colFirst="5" w:colLast="5"/>
            <w:r xmlns:w="http://schemas.openxmlformats.org/wordprocessingml/2006/main">
              <w:rPr>
                <w:rFonts w:eastAsia="Times New Roman" w:cs="Times New Roman"/>
                <w:sz w:val="20"/>
                <w:szCs w:val="24"/>
                <w:lang w:val="hy-AM"/>
              </w:rPr>
              <w:t xml:space="preserve">2</w:t>
            </w:r>
          </w:p>
        </w:tc>
        <w:tc>
          <w:tcPr>
            <w:tcW w:w="2222" w:type="dxa"/>
          </w:tcPr>
          <w:p w14:paraId="7F1445B1" w14:textId="3D78EE8B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xmlns:w="http://schemas.openxmlformats.org/wordprocessingml/2006/main" w:rsidRPr="00C1526D">
              <w:rPr>
                <w:rFonts w:ascii="Arial" w:hAnsi="Arial" w:cs="Arial"/>
                <w:sz w:val="18"/>
              </w:rPr>
              <w:t xml:space="preserve">09132200</w:t>
            </w:r>
          </w:p>
        </w:tc>
        <w:tc>
          <w:tcPr>
            <w:tcW w:w="1973" w:type="dxa"/>
          </w:tcPr>
          <w:p w14:paraId="47C293D5" w14:textId="63641BCB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proofErr xmlns:w="http://schemas.openxmlformats.org/wordprocessingml/2006/main" w:type="gramStart"/>
            <w:r xmlns:w="http://schemas.openxmlformats.org/wordprocessingml/2006/main" w:rsidRPr="00C1526D">
              <w:rPr>
                <w:rFonts w:ascii="Arial" w:hAnsi="Arial" w:cs="Arial"/>
                <w:sz w:val="18"/>
              </w:rPr>
              <w:t xml:space="preserve">БЕНЗИН " </w:t>
            </w:r>
            <w:proofErr xmlns:w="http://schemas.openxmlformats.org/wordprocessingml/2006/main" w:type="gramEnd"/>
            <w:r xmlns:w="http://schemas.openxmlformats.org/wordprocessingml/2006/main" w:rsidRPr="00C1526D">
              <w:rPr>
                <w:rFonts w:ascii="Arial" w:hAnsi="Arial" w:cs="Arial"/>
                <w:sz w:val="18"/>
              </w:rPr>
              <w:t xml:space="preserve">Обычный"</w:t>
            </w:r>
          </w:p>
        </w:tc>
        <w:tc>
          <w:tcPr>
            <w:tcW w:w="659" w:type="dxa"/>
            <w:vAlign w:val="center"/>
          </w:tcPr>
          <w:p w14:paraId="0EAE2806" w14:textId="77777777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</w:tc>
        <w:tc>
          <w:tcPr>
            <w:tcW w:w="659" w:type="dxa"/>
            <w:vAlign w:val="center"/>
          </w:tcPr>
          <w:p w14:paraId="4A423942" w14:textId="77777777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</w:tc>
        <w:tc>
          <w:tcPr>
            <w:tcW w:w="682" w:type="dxa"/>
            <w:vAlign w:val="center"/>
          </w:tcPr>
          <w:p w14:paraId="699B72F7" w14:textId="4F707F58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0B964D58" w14:textId="29D23101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2021D3C1" w14:textId="7FAECBA0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4CC56216" w14:textId="6FC6B847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4B50D110" w14:textId="35985F13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7671424E" w14:textId="3184294E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72098EF6" w14:textId="3631612A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73BE7178" w14:textId="1F695B35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65" w:type="dxa"/>
            <w:vAlign w:val="center"/>
          </w:tcPr>
          <w:p w14:paraId="6C13FD68" w14:textId="27DCB6A7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682" w:type="dxa"/>
            <w:vAlign w:val="center"/>
          </w:tcPr>
          <w:p w14:paraId="55ED5F83" w14:textId="5957F98F" w:rsidR="001B4F89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  <w:tc>
          <w:tcPr>
            <w:tcW w:w="1610" w:type="dxa"/>
          </w:tcPr>
          <w:p w14:paraId="1F0DDB70" w14:textId="7777777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1A80E28" w14:textId="7777777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0E76119D" w14:textId="573416C1" w:rsidR="001B4F89" w:rsidRPr="00E84C88" w:rsidRDefault="001B4F89" w:rsidP="001B4F89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100%</w:t>
            </w:r>
          </w:p>
        </w:tc>
      </w:tr>
      <w:bookmarkEnd w:id="17"/>
    </w:tbl>
    <w:p w14:paraId="6F363A0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n-US"/>
        </w:rPr>
      </w:pPr>
    </w:p>
    <w:p w14:paraId="0E5C2457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18"/>
          <w:lang w:val="en-US"/>
        </w:rPr>
        <w:t xml:space="preserve">*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Оплата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предмет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быть представленным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инкрементный</w:t>
      </w:r>
      <w:r xmlns:w="http://schemas.openxmlformats.org/wordprocessingml/2006/main"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порядке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Если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Покупки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Армения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15-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й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закон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Статья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6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основа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тогда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расписание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заполняется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запечатывается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финансовый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ресурсы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быть предвиденным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случае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вечеринки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между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герметичный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соглашение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назад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в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то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же время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как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его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неразделимый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часть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</w:t>
      </w:r>
    </w:p>
    <w:p w14:paraId="7FEAC756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 приглашении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деньги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отмеченный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проценты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контракт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при герметизации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процент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вместо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отмеченный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специфический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денег</w:t>
      </w:r>
      <w:r xmlns:w="http://schemas.openxmlformats.org/wordprocessingml/2006/main"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18"/>
          <w:lang w:val="pt-BR"/>
        </w:rPr>
        <w:t xml:space="preserve">размер</w:t>
      </w:r>
    </w:p>
    <w:p w14:paraId="6CEE351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097871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819FBAB" w14:textId="77777777" w:rsidTr="00532D6C">
        <w:trPr>
          <w:jc w:val="center"/>
        </w:trPr>
        <w:tc>
          <w:tcPr>
            <w:tcW w:w="4536" w:type="dxa"/>
          </w:tcPr>
          <w:p w14:paraId="6CA9FEB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 xml:space="preserve">ПОКУПАТЕЛЬ</w:t>
            </w:r>
          </w:p>
          <w:p w14:paraId="509DF5B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E961A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253FF2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---------------------------------</w:t>
            </w:r>
          </w:p>
          <w:p w14:paraId="7B70AA4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  <w:p w14:paraId="2C412C3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Т</w:t>
            </w:r>
          </w:p>
        </w:tc>
        <w:tc>
          <w:tcPr>
            <w:tcW w:w="760" w:type="dxa"/>
          </w:tcPr>
          <w:p w14:paraId="5B4A7D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3AAFB6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 xml:space="preserve">ПРОДАВЕЦ</w:t>
            </w:r>
          </w:p>
          <w:p w14:paraId="617AE53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2B98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2525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---------------------------------</w:t>
            </w:r>
          </w:p>
          <w:p w14:paraId="2311771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подпись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  <w:p w14:paraId="7011709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</w:rPr>
              <w:t xml:space="preserve">Т</w:t>
            </w:r>
          </w:p>
        </w:tc>
      </w:tr>
    </w:tbl>
    <w:p w14:paraId="47D8B7A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  <w:sectPr w:rsidR="00532D6C" w:rsidRPr="00E84C88" w:rsidSect="00532D6C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600A1D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7F21E697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</w:rPr>
      </w:pP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№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</w:rPr>
        <w:t xml:space="preserve">3</w:t>
      </w:r>
    </w:p>
    <w:p w14:paraId="52982025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31161DDC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8"/>
          <w:szCs w:val="24"/>
          <w:lang w:val="hy-AM"/>
        </w:rPr>
        <w:t xml:space="preserve">договор</w:t>
      </w:r>
    </w:p>
    <w:p w14:paraId="3884426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14:paraId="44F4868B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5117"/>
      </w:tblGrid>
      <w:tr w:rsidR="00532D6C" w:rsidRPr="00216751" w14:paraId="0FCA02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3DA5883" w14:textId="77777777" w:rsidR="00532D6C" w:rsidRPr="00E84C88" w:rsidRDefault="00216751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xmlns:w14="http://schemas.microsoft.com/office/word/2010/wordml" xmlns:v="urn:schemas-microsoft-com:vml" xmlns:o="urn:schemas-microsoft-com:office:office">
              <w:rPr>
                <w:rFonts w:ascii="GHEA Grapalat" w:eastAsia="Times New Roman" w:hAnsi="GHEA Grapalat" w:cs="Times New Roman"/>
                <w:noProof/>
                <w:sz w:val="24"/>
                <w:szCs w:val="24"/>
                <w:lang w:eastAsia="ru-RU"/>
              </w:rPr>
              <w:pict xmlns:w="http://schemas.openxmlformats.org/wordprocessingml/2006/main" xmlns:w14="http://schemas.microsoft.com/office/word/2010/wordml" xmlns:v="urn:schemas-microsoft-com:vml" xmlns:o="urn:schemas-microsoft-com:office:office" w14:anchorId="7349D25D"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xmlns:w="http://schemas.openxmlformats.org/wordprocessingml/2006/main"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Договор</w:t>
            </w:r>
            <w:r xmlns:w="http://schemas.openxmlformats.org/wordprocessingml/2006/main"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сторона</w:t>
            </w:r>
            <w:r xmlns:w="http://schemas.openxmlformats.org/wordprocessingml/2006/main"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1A82878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1C95720D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  <w:p w14:paraId="2C451ED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расположение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место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</w:t>
            </w:r>
          </w:p>
          <w:p w14:paraId="72BBCCF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чч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</w:t>
            </w:r>
          </w:p>
          <w:p w14:paraId="29B3949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ххх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69587C2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Клиент</w:t>
            </w:r>
          </w:p>
          <w:p w14:paraId="029F1A4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2CC05EF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_____________________________</w:t>
            </w:r>
          </w:p>
          <w:p w14:paraId="6B086B5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расположение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расположение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</w:t>
            </w:r>
          </w:p>
          <w:p w14:paraId="3D0B0D9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чч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____________________________</w:t>
            </w:r>
          </w:p>
          <w:p w14:paraId="6C157F8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ххххх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53CD272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pt-BR"/>
        </w:rPr>
        <w:t xml:space="preserve">  </w:t>
      </w:r>
    </w:p>
    <w:p w14:paraId="00631B06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color w:val="000000"/>
          <w:sz w:val="15"/>
          <w:szCs w:val="21"/>
          <w:lang w:val="pt-BR"/>
        </w:rPr>
      </w:pPr>
    </w:p>
    <w:p w14:paraId="7510563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ПРОТОКОЛ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N</w:t>
      </w:r>
    </w:p>
    <w:p w14:paraId="0EC8A686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ИЛИ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ОДИН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О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 xml:space="preserve">ПРОИЗВОДИТЕЛЬНОСТЬ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 xml:space="preserve">РЕЗУЛЬТАТЫ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</w:p>
    <w:p w14:paraId="42A90E10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ПЕРЕДАЧА </w:t>
      </w:r>
      <w:r xmlns:w="http://schemas.openxmlformats.org/wordprocessingml/2006/main"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 xml:space="preserve">ПРИЕМКА</w:t>
      </w:r>
    </w:p>
    <w:p w14:paraId="6A8D5C2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es-ES"/>
        </w:rPr>
      </w:pPr>
    </w:p>
    <w:p w14:paraId="4C15CE17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      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z w:val="20"/>
          <w:szCs w:val="20"/>
          <w:lang w:val="es-ES"/>
        </w:rPr>
        <w:t xml:space="preserve">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AU" w:eastAsia="ru-RU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.</w:t>
      </w:r>
    </w:p>
    <w:p w14:paraId="7B90147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</w:p>
    <w:p w14:paraId="616EA180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Название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Соглашения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именуемое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Соглашение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__________________________________________________________________________________________</w:t>
      </w:r>
    </w:p>
    <w:p w14:paraId="6C369E36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Дата: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____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__________________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20</w:t>
      </w:r>
    </w:p>
    <w:p w14:paraId="06608158" w14:textId="77777777" w:rsidR="00532D6C" w:rsidRPr="00E84C88" w:rsidRDefault="00532D6C" w:rsidP="00532D6C">
      <w:pPr xmlns:w="http://schemas.openxmlformats.org/wordprocessingml/2006/main"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число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: __________</w:t>
      </w:r>
    </w:p>
    <w:p w14:paraId="3F4ECD08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Sylfaen"/>
          <w:iCs/>
          <w:sz w:val="24"/>
          <w:szCs w:val="24"/>
          <w:lang w:val="es-E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Клиент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сторона: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принимая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        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20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т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вне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написано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Счет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№ ___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 xml:space="preserve">счет-фактура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была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 xml:space="preserve">составлена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 xml:space="preserve">из следующего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 xml:space="preserve">о </w:t>
      </w:r>
      <w:r xmlns:w="http://schemas.openxmlformats.org/wordprocessingml/2006/main"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.</w:t>
      </w:r>
    </w:p>
    <w:p w14:paraId="4D1C915C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в пределах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сторона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 </w:t>
      </w: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поставлять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следующий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 xml:space="preserve">продукция:</w:t>
      </w:r>
    </w:p>
    <w:p w14:paraId="5C014E0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532D6C" w:rsidRPr="00E84C88" w14:paraId="112FBED4" w14:textId="77777777" w:rsidTr="00532D6C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391AAFE4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FDA9FC2" w14:textId="77777777" w:rsidR="00532D6C" w:rsidRPr="00E84C88" w:rsidRDefault="00532D6C" w:rsidP="00532D6C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Предоставил</w:t>
            </w:r>
            <w:r xmlns:w="http://schemas.openxmlformats.org/wordprocessingml/2006/main" w:rsidRPr="00E84C88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товаров</w:t>
            </w:r>
          </w:p>
        </w:tc>
      </w:tr>
      <w:tr w:rsidR="00532D6C" w:rsidRPr="00216751" w14:paraId="6E3B2E84" w14:textId="77777777" w:rsidTr="00532D6C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FB88D5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16129FD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38ACA2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технический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описание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кратко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эссе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5E7A2C3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количественный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индикатор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FFED8A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исполнение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крайний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EC9572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предмет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сумма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тыс.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драм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D206122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срок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согласно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оплата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расписание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/</w:t>
            </w:r>
          </w:p>
        </w:tc>
      </w:tr>
      <w:tr w:rsidR="00532D6C" w:rsidRPr="00E84C88" w14:paraId="4F6B9AAD" w14:textId="77777777" w:rsidTr="00532D6C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745DA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0E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A7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4442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в соответствии 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по контракту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одобренный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покупка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расписание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01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9DA3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в соответствии с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по контракту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одобренный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покупка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расписание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316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B9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B4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72AFEDB4" w14:textId="77777777" w:rsidTr="00532D6C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E19AEC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A539A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1E5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B3BC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40AD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4B50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3AB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6C1FF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B7F6E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6886A433" w14:textId="77777777" w:rsidTr="00532D6C">
        <w:trPr>
          <w:jc w:val="right"/>
        </w:trPr>
        <w:tc>
          <w:tcPr>
            <w:tcW w:w="357" w:type="dxa"/>
            <w:shd w:val="clear" w:color="auto" w:fill="auto"/>
          </w:tcPr>
          <w:p w14:paraId="623F01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6353F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E296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6B7950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BDD82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0BDE180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4D79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51370D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045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14:paraId="10561E48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jc w:val="both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 xml:space="preserve"> </w:t>
      </w:r>
    </w:p>
    <w:p w14:paraId="52D47D42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 xml:space="preserve"> 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 xml:space="preserve">двусторонний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 xml:space="preserve">подтверждение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 xml:space="preserve">база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 xml:space="preserve">держал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 xml:space="preserve">счет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 xml:space="preserve">счет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 xml:space="preserve">положительный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 xml:space="preserve">заключение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существование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являются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протокол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компонент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часть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и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прикрепил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 xml:space="preserve">являются </w:t>
      </w:r>
      <w:r xmlns:w="http://schemas.openxmlformats.org/wordprocessingml/2006/main"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.</w:t>
      </w:r>
    </w:p>
    <w:p w14:paraId="3CD6234B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</w:p>
    <w:p w14:paraId="7E14D7AC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</w:p>
    <w:p w14:paraId="00A2E31D" w14:textId="77777777" w:rsidR="00532D6C" w:rsidRPr="00E84C88" w:rsidRDefault="00532D6C" w:rsidP="00532D6C">
      <w:pPr xmlns:w="http://schemas.openxmlformats.org/wordprocessingml/2006/main"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  <w:r xmlns:w="http://schemas.openxmlformats.org/wordprocessingml/2006/main" w:rsidRPr="00E84C88">
        <w:rPr>
          <w:rFonts w:ascii="GHEA Grapalat" w:eastAsia="Times New Roman" w:hAnsi="GHEA Grapalat" w:cs="Courier New"/>
          <w:iCs/>
          <w:snapToGrid w:val="0"/>
          <w:color w:val="00000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532D6C" w:rsidRPr="00E84C88" w14:paraId="78F3F72A" w14:textId="77777777" w:rsidTr="00532D6C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3EF8C4E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Продукт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передал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7E64BB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Продукт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принял</w:t>
            </w:r>
          </w:p>
        </w:tc>
      </w:tr>
      <w:tr w:rsidR="00532D6C" w:rsidRPr="00E84C88" w14:paraId="576FC7C9" w14:textId="77777777" w:rsidTr="00532D6C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25E09F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</w:t>
            </w:r>
          </w:p>
          <w:p w14:paraId="2CB1109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 xml:space="preserve">подпись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FD62BC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</w:t>
            </w:r>
          </w:p>
          <w:p w14:paraId="765935BF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 xml:space="preserve">подпись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</w:tr>
      <w:tr w:rsidR="00532D6C" w:rsidRPr="00E84C88" w14:paraId="36D4168C" w14:textId="77777777" w:rsidTr="00532D6C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6505D5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</w:t>
            </w:r>
          </w:p>
          <w:p w14:paraId="041974A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 xml:space="preserve">имя</w:t>
            </w:r>
          </w:p>
        </w:tc>
        <w:tc>
          <w:tcPr>
            <w:tcW w:w="0" w:type="auto"/>
            <w:vAlign w:val="center"/>
          </w:tcPr>
          <w:p w14:paraId="5F9BE395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</w:t>
            </w:r>
          </w:p>
          <w:p w14:paraId="7A76B39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 xml:space="preserve">имя</w:t>
            </w:r>
          </w:p>
        </w:tc>
      </w:tr>
      <w:tr w:rsidR="00532D6C" w:rsidRPr="00E84C88" w14:paraId="2D5B3C04" w14:textId="77777777" w:rsidTr="00532D6C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0171D45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Т.</w:t>
            </w:r>
            <w:r xmlns:w="http://schemas.openxmlformats.org/wordprocessingml/2006/main"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 xml:space="preserve"> 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06EC2BDC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 xml:space="preserve"> 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К.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 xml:space="preserve">Т.</w:t>
            </w:r>
          </w:p>
        </w:tc>
      </w:tr>
    </w:tbl>
    <w:p w14:paraId="201A211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2573161A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4B23B6E1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42BA64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14:paraId="0995B294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n-U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Приложение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3.1</w:t>
      </w:r>
    </w:p>
    <w:p w14:paraId="4EF09CA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.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запечатанный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</w:p>
    <w:p w14:paraId="7FB57D30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с кодом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pt-BR"/>
        </w:rPr>
        <w:t xml:space="preserve">договор</w:t>
      </w:r>
    </w:p>
    <w:p w14:paraId="70909D2F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76EB12E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3341FBDE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14:paraId="0568518A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ДЕЙСТВИЕ 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N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</w:t>
      </w:r>
    </w:p>
    <w:p w14:paraId="0E0CBF1A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  <w:tab w:val="left" w:pos="2250"/>
        </w:tabs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результат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передать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факт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исправить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bCs/>
          <w:sz w:val="18"/>
          <w:szCs w:val="18"/>
          <w:lang w:val="en-US"/>
        </w:rPr>
        <w:t xml:space="preserve">касательно</w:t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</w:t>
      </w:r>
    </w:p>
    <w:p w14:paraId="1A0C031E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8"/>
          <w:szCs w:val="18"/>
          <w:lang w:val="en-U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lastRenderedPageBreak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</w:t>
      </w:r>
    </w:p>
    <w:p w14:paraId="59E051F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18"/>
          <w:lang w:val="en-US"/>
        </w:rPr>
      </w:pPr>
    </w:p>
    <w:p w14:paraId="0DB64AAE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Настоящим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записывается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что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 xml:space="preserve">       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именуемый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Покупатель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)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и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</w:p>
    <w:p w14:paraId="255B9AAD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12"/>
          <w:szCs w:val="16"/>
          <w:lang w:val="en-US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      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en-US"/>
        </w:rPr>
        <w:t xml:space="preserve">Покупателя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en-US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    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          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en-US"/>
        </w:rPr>
        <w:t xml:space="preserve">Продавец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en-US"/>
        </w:rPr>
        <w:t xml:space="preserve">имя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en-US"/>
        </w:rPr>
        <w:tab xmlns:w="http://schemas.openxmlformats.org/wordprocessingml/2006/main"/>
      </w:r>
    </w:p>
    <w:p w14:paraId="4649B1CB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(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далее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именуемый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Продавец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запечатанный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N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</w:p>
    <w:p w14:paraId="14369583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2"/>
          <w:szCs w:val="16"/>
          <w:lang w:val="hy-AM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hy-AM"/>
        </w:rPr>
        <w:t xml:space="preserve">герметизация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hy-AM"/>
        </w:rPr>
        <w:t xml:space="preserve">дата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    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12"/>
          <w:szCs w:val="16"/>
          <w:lang w:val="hy-AM"/>
        </w:rPr>
        <w:t xml:space="preserve">число</w:t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12"/>
          <w:szCs w:val="16"/>
          <w:lang w:val="hy-AM"/>
        </w:rPr>
        <w:tab xmlns:w="http://schemas.openxmlformats.org/wordprocessingml/2006/main"/>
      </w:r>
    </w:p>
    <w:p w14:paraId="0D127120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договор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в пределах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Продавцу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лет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в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поставка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приемка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для этой цели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Покупателю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передал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ниже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упомянул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hy-AM"/>
        </w:rPr>
        <w:t xml:space="preserve">продукты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</w:t>
      </w:r>
    </w:p>
    <w:p w14:paraId="178A8463" w14:textId="77777777" w:rsidR="00532D6C" w:rsidRPr="00E84C88" w:rsidRDefault="00532D6C" w:rsidP="00532D6C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32D6C" w:rsidRPr="00E84C88" w14:paraId="461D248D" w14:textId="77777777" w:rsidTr="00532D6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807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 xml:space="preserve">Продукт</w:t>
            </w:r>
          </w:p>
        </w:tc>
      </w:tr>
      <w:tr w:rsidR="00532D6C" w:rsidRPr="00E84C88" w14:paraId="065886F4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033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87EEA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измерение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единица</w:t>
            </w:r>
            <w:r xmlns:w="http://schemas.openxmlformats.org/wordprocessingml/2006/main"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09D5B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количество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(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фактическое </w:t>
            </w:r>
            <w:r xmlns:w="http://schemas.openxmlformats.org/wordprocessingml/2006/main"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)</w:t>
            </w:r>
          </w:p>
        </w:tc>
      </w:tr>
      <w:tr w:rsidR="00532D6C" w:rsidRPr="00E84C88" w14:paraId="0DDB773E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FE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52C5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6F38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32D6C" w:rsidRPr="00E84C88" w14:paraId="35B76655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2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3BC8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46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57DDAA56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14:paraId="6DDC8ED0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Этот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акт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составленный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2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копии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каждая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​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в сторону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предоставил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является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один за другим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4"/>
          <w:lang w:val="en-US"/>
        </w:rPr>
        <w:t xml:space="preserve">пример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:</w:t>
      </w:r>
    </w:p>
    <w:p w14:paraId="415FBF24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14:paraId="1134B26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2DACE99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14:paraId="5D8A2D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18F9E9CD" w14:textId="77777777" w:rsidR="00532D6C" w:rsidRPr="00E84C88" w:rsidRDefault="00532D6C" w:rsidP="00532D6C">
      <w:pPr xmlns:w="http://schemas.openxmlformats.org/wordprocessingml/2006/main"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  <w:r xmlns:w="http://schemas.openxmlformats.org/wordprocessingml/2006/main" w:rsidRPr="00E84C88">
        <w:rPr>
          <w:rFonts w:ascii="Arial" w:eastAsia="Times New Roman" w:hAnsi="Arial" w:cs="Arial"/>
          <w:lang w:val="en-US"/>
        </w:rPr>
        <w:t xml:space="preserve">СТОРОНЫ</w:t>
      </w:r>
    </w:p>
    <w:p w14:paraId="468B21B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</w:p>
    <w:p w14:paraId="6299EEFA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14:paraId="4671EA2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32D6C" w:rsidRPr="00E84C88" w14:paraId="5E31A503" w14:textId="77777777" w:rsidTr="00532D6C">
        <w:tc>
          <w:tcPr>
            <w:tcW w:w="4785" w:type="dxa"/>
          </w:tcPr>
          <w:p w14:paraId="1B3195C5" w14:textId="77777777" w:rsidR="00532D6C" w:rsidRPr="00E84C88" w:rsidRDefault="00532D6C" w:rsidP="00532D6C">
            <w:pPr xmlns:w="http://schemas.openxmlformats.org/wordprocessingml/2006/main"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lang w:val="en-US"/>
              </w:rPr>
              <w:t xml:space="preserve">Передал</w:t>
            </w:r>
          </w:p>
        </w:tc>
        <w:tc>
          <w:tcPr>
            <w:tcW w:w="5223" w:type="dxa"/>
          </w:tcPr>
          <w:p w14:paraId="584B5CBD" w14:textId="77777777" w:rsidR="00532D6C" w:rsidRPr="00E84C88" w:rsidRDefault="00532D6C" w:rsidP="00532D6C">
            <w:pPr xmlns:w="http://schemas.openxmlformats.org/wordprocessingml/2006/main"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      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b/>
                <w:bCs/>
                <w:lang w:val="en-US"/>
              </w:rPr>
              <w:t xml:space="preserve">Принял</w:t>
            </w:r>
          </w:p>
        </w:tc>
      </w:tr>
    </w:tbl>
    <w:p w14:paraId="31944293" w14:textId="77777777" w:rsidR="00532D6C" w:rsidRPr="00E84C88" w:rsidRDefault="00532D6C" w:rsidP="00532D6C">
      <w:pPr xmlns:w="http://schemas.openxmlformats.org/wordprocessingml/2006/main"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                                                                                 </w:t>
      </w:r>
      <w:proofErr xmlns:w="http://schemas.openxmlformats.org/wordprocessingml/2006/main" w:type="gramStart"/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 w:eastAsia="ru-RU"/>
        </w:rPr>
        <w:t xml:space="preserve">приложение</w:t>
      </w:r>
      <w:proofErr xmlns:w="http://schemas.openxmlformats.org/wordprocessingml/2006/main" w:type="gramEnd"/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 w:eastAsia="ru-RU"/>
        </w:rPr>
        <w:t xml:space="preserve">разработанный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xmlns:w="http://schemas.openxmlformats.org/wordprocessingml/2006/main" w:rsidRPr="00E84C88">
        <w:rPr>
          <w:rFonts w:ascii="Arial" w:eastAsia="Times New Roman" w:hAnsi="Arial" w:cs="Arial"/>
          <w:sz w:val="20"/>
          <w:szCs w:val="20"/>
          <w:lang w:val="en-US" w:eastAsia="ru-RU"/>
        </w:rPr>
        <w:t xml:space="preserve">представитель </w:t>
      </w:r>
      <w:r xmlns:w="http://schemas.openxmlformats.org/wordprocessingml/2006/main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:</w:t>
      </w:r>
    </w:p>
    <w:p w14:paraId="1FCADD1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32D6C" w:rsidRPr="00E84C88" w14:paraId="194AFE11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49187F6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</w:t>
            </w:r>
          </w:p>
          <w:p w14:paraId="1E19CDD3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 xml:space="preserve">имя</w:t>
            </w:r>
          </w:p>
        </w:tc>
        <w:tc>
          <w:tcPr>
            <w:tcW w:w="0" w:type="auto"/>
            <w:vAlign w:val="center"/>
          </w:tcPr>
          <w:p w14:paraId="5EF9C8E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</w:t>
            </w:r>
          </w:p>
          <w:p w14:paraId="2F9C468B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 xml:space="preserve">фамилия </w:t>
            </w: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 xml:space="preserve">имя</w:t>
            </w:r>
          </w:p>
        </w:tc>
      </w:tr>
      <w:tr w:rsidR="00532D6C" w:rsidRPr="00E84C88" w14:paraId="36100C2F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D019529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</w:t>
            </w:r>
          </w:p>
          <w:p w14:paraId="70C42E91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 xml:space="preserve">Подпись</w:t>
            </w:r>
          </w:p>
        </w:tc>
        <w:tc>
          <w:tcPr>
            <w:tcW w:w="0" w:type="auto"/>
            <w:vAlign w:val="center"/>
          </w:tcPr>
          <w:p w14:paraId="313B6770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</w:t>
            </w:r>
          </w:p>
          <w:p w14:paraId="4EFC09C8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 xml:space="preserve">подпись</w:t>
            </w:r>
          </w:p>
        </w:tc>
      </w:tr>
      <w:tr w:rsidR="00532D6C" w:rsidRPr="00E84C88" w14:paraId="56829A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0B02857" w14:textId="77777777" w:rsidR="00532D6C" w:rsidRPr="00E84C88" w:rsidRDefault="00532D6C" w:rsidP="00532D6C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xmlns:w="http://schemas.openxmlformats.org/wordprocessingml/2006/main"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21084D1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6B6C8DA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E8382B5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563A2C6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0C62C4F" w14:textId="77777777" w:rsidR="00532D6C" w:rsidRPr="00E84C88" w:rsidRDefault="00532D6C" w:rsidP="00597465">
      <w:pPr>
        <w:spacing w:after="0" w:line="240" w:lineRule="auto"/>
        <w:ind w:left="-142" w:firstLine="142"/>
        <w:rPr>
          <w:rFonts w:ascii="GHEA Grapalat" w:eastAsia="Times New Roman" w:hAnsi="GHEA Grapalat" w:cs="Sylfaen"/>
          <w:b/>
          <w:sz w:val="24"/>
          <w:szCs w:val="24"/>
          <w:lang w:val="en-US"/>
        </w:rPr>
        <w:sectPr w:rsidR="00532D6C" w:rsidRPr="00E84C88" w:rsidSect="00532D6C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748EA1A" w14:textId="77777777" w:rsidR="0022569E" w:rsidRPr="00597465" w:rsidRDefault="0022569E" w:rsidP="00597465">
      <w:pPr>
        <w:spacing w:after="0" w:line="240" w:lineRule="auto"/>
        <w:rPr>
          <w:rFonts w:ascii="GHEA Grapalat" w:hAnsi="GHEA Grapalat"/>
          <w:lang w:val="en-US"/>
        </w:rPr>
      </w:pPr>
    </w:p>
    <w:sectPr w:rsidR="0022569E" w:rsidRPr="00597465" w:rsidSect="00532D6C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D0C41" w14:textId="77777777" w:rsidR="009F226A" w:rsidRDefault="009F226A" w:rsidP="00532D6C">
      <w:pPr>
        <w:spacing w:after="0" w:line="240" w:lineRule="auto"/>
      </w:pPr>
      <w:r>
        <w:separator/>
      </w:r>
    </w:p>
  </w:endnote>
  <w:endnote w:type="continuationSeparator" w:id="0">
    <w:p w14:paraId="14A94D20" w14:textId="77777777" w:rsidR="009F226A" w:rsidRDefault="009F226A" w:rsidP="0053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LatRus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CA20F" w14:textId="77777777" w:rsidR="009F226A" w:rsidRDefault="009F226A" w:rsidP="00532D6C">
      <w:pPr>
        <w:spacing w:after="0" w:line="240" w:lineRule="auto"/>
      </w:pPr>
      <w:r>
        <w:separator/>
      </w:r>
    </w:p>
  </w:footnote>
  <w:footnote w:type="continuationSeparator" w:id="0">
    <w:p w14:paraId="74D870E7" w14:textId="77777777" w:rsidR="009F226A" w:rsidRDefault="009F226A" w:rsidP="00532D6C">
      <w:pPr>
        <w:spacing w:after="0" w:line="240" w:lineRule="auto"/>
      </w:pPr>
      <w:r>
        <w:continuationSeparator/>
      </w:r>
    </w:p>
  </w:footnote>
  <w:footnote w:id="1">
    <w:p w14:paraId="169388FD" w14:textId="77777777" w:rsidR="00216751" w:rsidRPr="006265F4" w:rsidRDefault="00216751" w:rsidP="00532D6C">
      <w:pPr xmlns:w="http://schemas.openxmlformats.org/wordprocessingml/2006/main">
        <w:pStyle w:val="af2"/>
        <w:jc w:val="both"/>
        <w:rPr>
          <w:lang w:val="en-US"/>
        </w:rPr>
      </w:pPr>
      <w:r xmlns:w="http://schemas.openxmlformats.org/wordprocessingml/2006/main"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 w:eastAsia="en-US"/>
        </w:rPr>
        <w:t xml:space="preserve">Если настоящим приглашением не предусмотрено представление сведений о товарном знаке, фирменном наименовании, бренде и наименовании производителя предлагаемого участником товара, то слова «а также о товарном знаке, фирменном наименовании, бренде и наименовании производителя предлагаемого товара» из подпункта исключить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 w:eastAsia="en-US"/>
        </w:rPr>
        <w:t xml:space="preserve">.</w:t>
      </w:r>
      <w:r xmlns:w="http://schemas.openxmlformats.org/wordprocessingml/2006/main" w:rsidRPr="00C01EE8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af-ZA" w:eastAsia="en-US"/>
        </w:rPr>
        <w:t xml:space="preserve">Кроме того, участник может представить продукцию, произведенную более чем одним производителем, а также продукцию с разными торговыми марками, фирменными наименованиями и логотипами.</w:t>
      </w:r>
    </w:p>
  </w:footnote>
  <w:footnote w:id="2">
    <w:p w14:paraId="34FB2216" w14:textId="77777777" w:rsidR="00216751" w:rsidRPr="00D60ADB" w:rsidRDefault="00216751" w:rsidP="00532D6C">
      <w:pPr xmlns:w="http://schemas.openxmlformats.org/wordprocessingml/2006/main">
        <w:pStyle w:val="af2"/>
        <w:rPr>
          <w:lang w:val="en-US"/>
        </w:rPr>
      </w:pPr>
      <w:r xmlns:w="http://schemas.openxmlformats.org/wordprocessingml/2006/main" w:rsidRPr="006265F4">
        <w:rPr>
          <w:rStyle w:val="af6"/>
          <w:color w:val="FFFFFF"/>
        </w:rPr>
        <w:footnoteRef xmlns:w="http://schemas.openxmlformats.org/wordprocessingml/2006/main"/>
      </w:r>
      <w:r xmlns:w="http://schemas.openxmlformats.org/wordprocessingml/2006/main" w:rsidRPr="00D60ADB">
        <w:rPr>
          <w:lang w:val="en-US"/>
        </w:rPr>
        <w:t xml:space="preserve"> </w:t>
      </w:r>
      <w:r xmlns:w="http://schemas.openxmlformats.org/wordprocessingml/2006/main">
        <w:rPr>
          <w:vertAlign w:val="superscript"/>
          <w:lang w:val="en-US"/>
        </w:rPr>
        <w:t xml:space="preserve">10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Определено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 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клиент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​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к 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:</w:t>
      </w:r>
    </w:p>
  </w:footnote>
  <w:footnote w:id="3">
    <w:p w14:paraId="21577579" w14:textId="77777777" w:rsidR="00216751" w:rsidRPr="006265F4" w:rsidRDefault="00216751" w:rsidP="00532D6C">
      <w:pPr xmlns:w="http://schemas.openxmlformats.org/wordprocessingml/2006/main">
        <w:pStyle w:val="af2"/>
        <w:rPr>
          <w:rFonts w:ascii="Sylfaen" w:hAnsi="Sylfaen"/>
          <w:lang w:val="en-US"/>
        </w:rPr>
      </w:pPr>
      <w:r xmlns:w="http://schemas.openxmlformats.org/wordprocessingml/2006/main"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 xmlns:w="http://schemas.openxmlformats.org/wordprocessingml/2006/main"/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n-US"/>
        </w:rPr>
        <w:t xml:space="preserve">1 1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Это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предложение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из приглашения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удаляется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есть 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если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покупка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процедура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нет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быть организованным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</w:rPr>
        <w:t xml:space="preserve">порциями 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.</w:t>
      </w:r>
    </w:p>
  </w:footnote>
  <w:footnote w:id="4">
    <w:p w14:paraId="334279F3" w14:textId="77777777" w:rsidR="00216751" w:rsidRPr="000B7538" w:rsidRDefault="00216751" w:rsidP="00532D6C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5A72DB">
        <w:rPr>
          <w:rStyle w:val="af6"/>
        </w:rPr>
        <w:footnoteRef xmlns:w="http://schemas.openxmlformats.org/wordprocessingml/2006/main"/>
      </w:r>
      <w:r xmlns:w="http://schemas.openxmlformats.org/wordprocessingml/2006/main" w:rsidRPr="000B7538">
        <w:rPr>
          <w:rFonts w:ascii="Calibri" w:hAnsi="Calibri"/>
          <w:vertAlign w:val="superscript"/>
          <w:lang w:val="hy-AM"/>
        </w:rPr>
        <w:t xml:space="preserve">.1</w:t>
      </w:r>
      <w:r xmlns:w="http://schemas.openxmlformats.org/wordprocessingml/2006/main" w:rsidRPr="00D60ADB">
        <w:rPr>
          <w:lang w:val="en-US"/>
        </w:rPr>
        <w:t xml:space="preserve"> </w:t>
      </w: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Если цена заказа на покупку для данной части:</w:t>
      </w:r>
    </w:p>
    <w:p w14:paraId="184D34B3" w14:textId="77777777" w:rsidR="00216751" w:rsidRPr="000B7538" w:rsidRDefault="00216751" w:rsidP="00532D6C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не превышает двадцатипятикратного размера базовой величины закупок, то слова &lt;&lt; или гарантии, предоставленные банками или страховыми компаниями &gt;&gt; из настоящего пункта исключаются.</w:t>
      </w:r>
    </w:p>
    <w:p w14:paraId="64EB6D33" w14:textId="77777777" w:rsidR="00216751" w:rsidRPr="000B7538" w:rsidRDefault="00216751" w:rsidP="00532D6C">
      <w:pPr xmlns:w="http://schemas.openxmlformats.org/wordprocessingml/2006/main"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— не превышает семидесятикратного размера базовой величины закупки, но превышает его в двадцать пять раз, то из настоящего пункта слова «штраф (Приложение 4.2)» или «» исключаются, а число «20» заменяется числом «90»,</w:t>
      </w:r>
    </w:p>
    <w:p w14:paraId="36C923E1" w14:textId="77777777" w:rsidR="00216751" w:rsidRPr="00D533CD" w:rsidRDefault="00216751" w:rsidP="00532D6C">
      <w:pPr xmlns:w="http://schemas.openxmlformats.org/wordprocessingml/2006/main">
        <w:pStyle w:val="af2"/>
        <w:rPr>
          <w:rFonts w:ascii="Calibri" w:hAnsi="Calibri"/>
          <w:lang w:val="hy-AM"/>
        </w:rPr>
      </w:pPr>
      <w:r xmlns:w="http://schemas.openxmlformats.org/wordprocessingml/2006/main"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превышает семьдесят базовых величин закупки, то из настоящего пункта слова «штраф (Приложение 4.2)» или «штраф» исключить, число «15» заменить числом «30», а число «20» заменить числом «90»,</w:t>
      </w:r>
    </w:p>
  </w:footnote>
  <w:footnote w:id="5">
    <w:p w14:paraId="5D724D39" w14:textId="77777777" w:rsidR="00216751" w:rsidRPr="00D14A3F" w:rsidRDefault="00216751" w:rsidP="00532D6C">
      <w:pPr xmlns:w="http://schemas.openxmlformats.org/wordprocessingml/2006/main">
        <w:pStyle w:val="af2"/>
        <w:rPr>
          <w:rFonts w:ascii="GHEA Grapalat" w:hAnsi="GHEA Grapalat"/>
          <w:lang w:val="hy-AM"/>
        </w:rPr>
      </w:pPr>
      <w:r xmlns:w="http://schemas.openxmlformats.org/wordprocessingml/2006/main" w:rsidRPr="00D14A3F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hy-AM"/>
        </w:rPr>
        <w:t xml:space="preserve">Этот пункт редактируется в соответствии с пожеланиями соответствующего клиента.</w:t>
      </w:r>
      <w:r xmlns:w="http://schemas.openxmlformats.org/wordprocessingml/2006/main" w:rsidRPr="00D14A3F">
        <w:rPr>
          <w:rFonts w:ascii="GHEA Grapalat" w:hAnsi="GHEA Grapalat"/>
          <w:lang w:val="hy-AM"/>
        </w:rPr>
        <w:t xml:space="preserve"> </w:t>
      </w:r>
    </w:p>
  </w:footnote>
  <w:footnote w:id="6">
    <w:p w14:paraId="05095F6C" w14:textId="77777777" w:rsidR="00216751" w:rsidRPr="006265F4" w:rsidRDefault="00216751" w:rsidP="00532D6C">
      <w:pPr xmlns:w="http://schemas.openxmlformats.org/wordprocessingml/2006/main">
        <w:pStyle w:val="af2"/>
        <w:jc w:val="both"/>
        <w:rPr>
          <w:rFonts w:ascii="Sylfaen" w:hAnsi="Sylfaen" w:cs="Sylfaen"/>
          <w:lang w:val="af-ZA"/>
        </w:rPr>
      </w:pPr>
      <w:r xmlns:w="http://schemas.openxmlformats.org/wordprocessingml/2006/main"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15. В случае участия в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совместной </w:t>
      </w:r>
      <w:r xmlns:w="http://schemas.openxmlformats.org/wordprocessingml/2006/main" w:rsidRPr="00D60ADB">
        <w:rPr>
          <w:rFonts w:ascii="GHEA Grapalat" w:hAnsi="GHEA Grapalat" w:cs="Sylfaen"/>
          <w:i/>
          <w:sz w:val="16"/>
          <w:szCs w:val="16"/>
          <w:lang w:val="hy-AM"/>
        </w:rPr>
        <w:t xml:space="preserve">деятельности (консорциуме) документы, входящие в заявку и утвержденные участником, должны быть утверждены всеми членами консорциума.</w:t>
      </w:r>
    </w:p>
  </w:footnote>
  <w:footnote w:id="7">
    <w:p w14:paraId="539E724C" w14:textId="77777777" w:rsidR="00216751" w:rsidRPr="000B7538" w:rsidRDefault="00216751" w:rsidP="00532D6C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footnoteRef xmlns:w="http://schemas.openxmlformats.org/wordprocessingml/2006/main"/>
      </w: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В случае применения регулирования, предусмотренного во втором предложении пункта 2.4 части 1 настоящего приглашения, слова &lt;&lt; обязуется в случае признания его отобранным участником представить квалификационное свидетельство в порядке и сроки, указанные в приглашении&gt;&gt; заменяются на &lt;&lt; последний или организация, производящая товары, поставляемые им в рамках настоящей процедуры в качестве официального представителя, на дату вскрытия заявок имеет рейтинг кредитоспособности, присвоенный авторитетными международными организациями (Fitch, Moodys, </w:t>
      </w:r>
      <w:hyperlink xmlns:w="http://schemas.openxmlformats.org/wordprocessingml/2006/main" xmlns:r="http://schemas.openxmlformats.org/officeDocument/2006/relationships" r:id="rId1" w:tgtFrame="_blank" w:history="1">
        <w:r xmlns:w="http://schemas.openxmlformats.org/wordprocessingml/2006/main"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 xml:space="preserve">Standard &amp; Poor's </w:t>
        </w:r>
      </w:hyperlink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), не ниже суверенного рейтинга, присвоенного Республике Армения.</w:t>
      </w:r>
    </w:p>
    <w:p w14:paraId="0093B311" w14:textId="77777777" w:rsidR="00216751" w:rsidRPr="00D60ADB" w:rsidRDefault="00216751" w:rsidP="00532D6C">
      <w:pPr xmlns:w="http://schemas.openxmlformats.org/wordprocessingml/2006/main">
        <w:pStyle w:val="af2"/>
        <w:rPr>
          <w:rFonts w:ascii="Calibri" w:hAnsi="Calibri"/>
          <w:lang w:val="hy-AM"/>
        </w:rPr>
      </w:pPr>
      <w:r xmlns:w="http://schemas.openxmlformats.org/wordprocessingml/2006/main" w:rsidRPr="000B7538">
        <w:rPr>
          <w:rFonts w:ascii="GHEA Grapalat" w:hAnsi="GHEA Grapalat"/>
          <w:i/>
          <w:sz w:val="16"/>
          <w:szCs w:val="16"/>
          <w:lang w:val="hy-AM"/>
        </w:rPr>
        <w:t xml:space="preserve">&gt;&gt; в словах. Также указывается размер рейтинга и наименование организации, имеющей кредитный рейтинг.</w:t>
      </w:r>
    </w:p>
  </w:footnote>
  <w:footnote w:id="8">
    <w:p w14:paraId="3D494467" w14:textId="77777777" w:rsidR="00216751" w:rsidRPr="005F1C06" w:rsidRDefault="00216751" w:rsidP="00532D6C">
      <w:pPr xmlns:w="http://schemas.openxmlformats.org/wordprocessingml/2006/main">
        <w:pStyle w:val="af2"/>
        <w:rPr>
          <w:rFonts w:ascii="GHEA Grapalat" w:hAnsi="GHEA Grapalat"/>
          <w:i/>
          <w:lang w:val="af-ZA"/>
        </w:rPr>
      </w:pPr>
      <w:r xmlns:w="http://schemas.openxmlformats.org/wordprocessingml/2006/main" w:rsidRPr="005F1C06">
        <w:rPr>
          <w:rFonts w:ascii="GHEA Grapalat" w:hAnsi="GHEA Grapalat"/>
          <w:i/>
          <w:lang w:val="hy-AM"/>
        </w:rPr>
        <w:t xml:space="preserve">*заполнение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является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комиссия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секретарь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по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: 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до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приглашение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информационный бюллетень</w:t>
      </w:r>
      <w:r xmlns:w="http://schemas.openxmlformats.org/wordprocessingml/2006/main" w:rsidRPr="005F1C06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D60ADB">
        <w:rPr>
          <w:rFonts w:ascii="GHEA Grapalat" w:hAnsi="GHEA Grapalat"/>
          <w:i/>
          <w:lang w:val="hy-AM"/>
        </w:rPr>
        <w:t xml:space="preserve">издательский.</w:t>
      </w:r>
    </w:p>
    <w:p w14:paraId="3ED20A39" w14:textId="77777777" w:rsidR="00216751" w:rsidRPr="00D60ADB" w:rsidRDefault="00216751" w:rsidP="00532D6C">
      <w:pPr xmlns:w="http://schemas.openxmlformats.org/wordprocessingml/2006/main"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** -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участник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приложение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объявление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при заполнении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примечание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является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его/ее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настоящий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бенефициары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касательно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информация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содержащий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веб-сайт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ссылка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если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что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участник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"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лица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состояние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регистрация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,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юридическая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лица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отделы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,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учреждения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индивидуальный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предприниматели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состояние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регистрация</w:t>
      </w:r>
      <w:r xmlns:w="http://schemas.openxmlformats.org/wordprocessingml/2006/main" w:rsidRPr="00D60ADB">
        <w:rPr>
          <w:rFonts w:ascii="Calibri" w:hAnsi="Calibri" w:cs="Calibri"/>
          <w:i/>
          <w:lang w:val="af-ZA" w:eastAsia="ru-RU"/>
        </w:rPr>
        <w:t xml:space="preserve"> 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о </w:t>
      </w:r>
      <w:r xmlns:w="http://schemas.openxmlformats.org/wordprocessingml/2006/main" w:rsidRPr="00D60ADB">
        <w:rPr>
          <w:rFonts w:ascii="GHEA Grapalat" w:hAnsi="GHEA Grapalat" w:cs="GHEA Grapalat"/>
          <w:i/>
          <w:lang w:val="af-ZA" w:eastAsia="ru-RU"/>
        </w:rPr>
        <w:t xml:space="preserve">"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закон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основа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на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настоящий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бенефициары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касательно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декларация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представить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долг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имея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юридический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человек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является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приложение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представить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день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по состоянию на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определенный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чтобы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нуждаться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является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 w:cs="GHEA Grapalat"/>
          <w:i/>
          <w:lang w:eastAsia="ru-RU"/>
        </w:rPr>
        <w:t xml:space="preserve">в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поэтическом смысле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лица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состояние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реестр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в агентстве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зарегистрирован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было бы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его/ее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настоящий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бенефициары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касательно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информация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,</w:t>
      </w:r>
    </w:p>
    <w:p w14:paraId="1ADEF3BE" w14:textId="77777777" w:rsidR="00216751" w:rsidRPr="00D60ADB" w:rsidRDefault="00216751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</w:p>
    <w:p w14:paraId="76397AFD" w14:textId="77777777" w:rsidR="00216751" w:rsidRPr="00D60ADB" w:rsidRDefault="00216751" w:rsidP="00532D6C">
      <w:pPr xmlns:w="http://schemas.openxmlformats.org/wordprocessingml/2006/main">
        <w:pStyle w:val="31"/>
        <w:spacing w:line="240" w:lineRule="auto"/>
        <w:ind w:left="142" w:firstLine="218"/>
        <w:rPr>
          <w:rFonts w:ascii="GHEA Grapalat" w:hAnsi="GHEA Grapalat"/>
          <w:i/>
          <w:lang w:val="af-ZA" w:eastAsia="ru-RU"/>
        </w:rPr>
      </w:pP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-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Если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участник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"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лица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состояние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регистрация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,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юридическая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лица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отделы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,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учреждения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индивидуальный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предприниматели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состояние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регистрация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законе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основа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настоящий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бенефициары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касательно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декларация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представить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долг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имея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человек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нет 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,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или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если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такой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человек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является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однако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приложение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представить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день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по состоянию на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обязан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не было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юридический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лица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состояние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реестр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в агентстве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зарегистрироваться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его/ее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настоящий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бенефициары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касательно</w:t>
      </w:r>
      <w:r xmlns:w="http://schemas.openxmlformats.org/wordprocessingml/2006/main" w:rsidRPr="00D60ADB">
        <w:rPr>
          <w:rFonts w:ascii="GHEA Grapalat" w:hAnsi="GHEA Grapalat"/>
          <w:i/>
          <w:lang w:val="af-ZA" w:eastAsia="ru-RU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eastAsia="ru-RU"/>
        </w:rPr>
        <w:t xml:space="preserve">информация </w:t>
      </w:r>
      <w:r xmlns:w="http://schemas.openxmlformats.org/wordprocessingml/2006/main">
        <w:rPr>
          <w:rFonts w:ascii="GHEA Grapalat" w:hAnsi="GHEA Grapalat"/>
          <w:i/>
          <w:lang w:val="hy-AM" w:eastAsia="ru-RU"/>
        </w:rPr>
        <w:t xml:space="preserve">,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затем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заявление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-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заявление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при заполнении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&lt;&lt;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информации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содержащий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веб-сайт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ссылка: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&gt;&gt; </w:t>
      </w:r>
      <w:r xmlns:w="http://schemas.openxmlformats.org/wordprocessingml/2006/main" w:rsidRPr="005F1C06">
        <w:rPr>
          <w:rFonts w:ascii="GHEA Grapalat" w:hAnsi="GHEA Grapalat"/>
          <w:i/>
        </w:rPr>
        <w:t xml:space="preserve">слова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замена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есть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&lt;&lt;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объявление: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в соответствии с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 </w:t>
      </w:r>
      <w:r xmlns:w="http://schemas.openxmlformats.org/wordprocessingml/2006/main" w:rsidRPr="005F1C06">
        <w:rPr>
          <w:rFonts w:ascii="GHEA Grapalat" w:hAnsi="GHEA Grapalat"/>
          <w:i/>
        </w:rPr>
        <w:t xml:space="preserve">По </w:t>
      </w:r>
      <w:r xmlns:w="http://schemas.openxmlformats.org/wordprocessingml/2006/main" w:rsidRPr="005F1C06">
        <w:rPr>
          <w:rFonts w:ascii="GHEA Grapalat" w:hAnsi="GHEA Grapalat"/>
          <w:i/>
        </w:rPr>
        <w:t xml:space="preserve">словам </w:t>
      </w:r>
      <w:r xmlns:w="http://schemas.openxmlformats.org/wordprocessingml/2006/main">
        <w:rPr>
          <w:rFonts w:ascii="GHEA Grapalat" w:hAnsi="GHEA Grapalat"/>
          <w:i/>
        </w:rPr>
        <w:t xml:space="preserve">Приложения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1.2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,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​</w:t>
      </w:r>
    </w:p>
    <w:p w14:paraId="16303A3E" w14:textId="77777777" w:rsidR="00216751" w:rsidRPr="00D60ADB" w:rsidRDefault="00216751" w:rsidP="00532D6C">
      <w:pPr>
        <w:pStyle w:val="af2"/>
        <w:jc w:val="both"/>
        <w:rPr>
          <w:rFonts w:ascii="GHEA Grapalat" w:hAnsi="GHEA Grapalat"/>
          <w:i/>
          <w:lang w:val="af-ZA"/>
        </w:rPr>
      </w:pPr>
    </w:p>
    <w:p w14:paraId="53371997" w14:textId="77777777" w:rsidR="00216751" w:rsidRPr="00D60ADB" w:rsidRDefault="00216751" w:rsidP="00532D6C">
      <w:pPr xmlns:w="http://schemas.openxmlformats.org/wordprocessingml/2006/main">
        <w:pStyle w:val="af2"/>
        <w:jc w:val="both"/>
        <w:rPr>
          <w:rFonts w:ascii="GHEA Grapalat" w:hAnsi="GHEA Grapalat"/>
          <w:i/>
          <w:lang w:val="af-ZA"/>
        </w:rPr>
      </w:pPr>
      <w:r xmlns:w="http://schemas.openxmlformats.org/wordprocessingml/2006/main" w:rsidRPr="00D60ADB">
        <w:rPr>
          <w:rFonts w:ascii="GHEA Grapalat" w:hAnsi="GHEA Grapalat"/>
          <w:i/>
          <w:lang w:val="af-ZA"/>
        </w:rPr>
        <w:tab xmlns:w="http://schemas.openxmlformats.org/wordprocessingml/2006/main"/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-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если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участник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индивидуальный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предприниматель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является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или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физический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человек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,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тогда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настоящий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бенефициары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касательно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информация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нет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lang w:val="en-US"/>
        </w:rPr>
        <w:t xml:space="preserve">представляет </w:t>
      </w:r>
      <w:r xmlns:w="http://schemas.openxmlformats.org/wordprocessingml/2006/main" w:rsidRPr="00D60ADB">
        <w:rPr>
          <w:rFonts w:ascii="GHEA Grapalat" w:hAnsi="GHEA Grapalat"/>
          <w:i/>
          <w:lang w:val="af-ZA"/>
        </w:rPr>
        <w:t xml:space="preserve">:</w:t>
      </w:r>
    </w:p>
    <w:p w14:paraId="03DD911F" w14:textId="77777777" w:rsidR="00216751" w:rsidRPr="00BF58CA" w:rsidRDefault="00216751" w:rsidP="00532D6C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66150EE0" w14:textId="77777777" w:rsidR="00216751" w:rsidRPr="000C2336" w:rsidDel="006C3873" w:rsidRDefault="00216751" w:rsidP="00532D6C">
      <w:pPr>
        <w:jc w:val="both"/>
        <w:rPr>
          <w:del w:id="5" w:author="User" w:date="2019-05-26T09:52:00Z"/>
          <w:rFonts w:ascii="GHEA Grapalat" w:hAnsi="GHEA Grapalat" w:cs="Sylfaen"/>
          <w:sz w:val="20"/>
          <w:lang w:val="af-ZA"/>
        </w:rPr>
      </w:pPr>
    </w:p>
  </w:footnote>
  <w:footnote w:id="9">
    <w:p w14:paraId="50E8A58E" w14:textId="77777777" w:rsidR="00216751" w:rsidRPr="006265F4" w:rsidRDefault="00216751" w:rsidP="00532D6C">
      <w:pPr xmlns:w="http://schemas.openxmlformats.org/wordprocessingml/2006/main"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заполняется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комиссия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секретарь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по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: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до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приглашение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информационный бюллетень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5F1C06">
        <w:rPr>
          <w:rFonts w:ascii="GHEA Grapalat" w:hAnsi="GHEA Grapalat"/>
          <w:i/>
          <w:sz w:val="16"/>
          <w:szCs w:val="16"/>
          <w:lang w:val="hy-AM"/>
        </w:rPr>
        <w:t xml:space="preserve">издательский.</w:t>
      </w:r>
    </w:p>
    <w:p w14:paraId="08240DEF" w14:textId="77777777" w:rsidR="00216751" w:rsidRPr="006265F4" w:rsidRDefault="00216751" w:rsidP="00532D6C">
      <w:pPr xmlns:w="http://schemas.openxmlformats.org/wordprocessingml/2006/main"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xmlns:w="http://schemas.openxmlformats.org/wordprocessingml/2006/main" w:rsidRPr="006265F4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если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участник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добавлен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ценности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пол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плательщик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есть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тогда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данные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договор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на линии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Армения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Республика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состояние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бюджет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подлежащий оплате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добавлен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ценности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пол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количество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отмеченный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16"/>
          <w:lang w:val="hy-AM"/>
        </w:rPr>
        <w:t xml:space="preserve">4-й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16"/>
        </w:rPr>
        <w:t xml:space="preserve">в колонке.</w:t>
      </w:r>
    </w:p>
    <w:p w14:paraId="6A373907" w14:textId="77777777" w:rsidR="00216751" w:rsidRPr="006265F4" w:rsidDel="00856FDE" w:rsidRDefault="00216751" w:rsidP="00532D6C">
      <w:pPr>
        <w:pStyle w:val="af2"/>
        <w:rPr>
          <w:del w:id="8" w:author="User" w:date="2019-05-26T09:57:00Z"/>
          <w:i/>
          <w:lang w:val="af-ZA"/>
        </w:rPr>
      </w:pPr>
    </w:p>
  </w:footnote>
  <w:footnote w:id="10">
    <w:p w14:paraId="6393AC04" w14:textId="77777777" w:rsidR="00216751" w:rsidRPr="006265F4" w:rsidDel="007942E8" w:rsidRDefault="00216751" w:rsidP="00532D6C">
      <w:pPr xmlns:w="http://schemas.openxmlformats.org/wordprocessingml/2006/main">
        <w:pStyle w:val="af2"/>
        <w:rPr>
          <w:del w:id="9" w:author="User" w:date="2019-05-26T10:01:00Z"/>
          <w:rFonts w:ascii="GHEA Grapalat" w:hAnsi="GHEA Grapalat"/>
          <w:i/>
          <w:sz w:val="16"/>
          <w:szCs w:val="24"/>
          <w:lang w:val="af-ZA" w:eastAsia="en-US"/>
        </w:rPr>
      </w:pPr>
      <w:r xmlns:w="http://schemas.openxmlformats.org/wordprocessingml/2006/main" w:rsidRPr="006265F4">
        <w:rPr>
          <w:color w:val="FFFFFF"/>
          <w:vertAlign w:val="superscript"/>
          <w:lang w:val="af-ZA"/>
        </w:rPr>
        <w:t xml:space="preserve">29 </w:t>
      </w:r>
      <w:r xmlns:w="http://schemas.openxmlformats.org/wordprocessingml/2006/main" w:rsidRPr="006265F4">
        <w:rPr>
          <w:vertAlign w:val="superscript"/>
          <w:lang w:val="af-ZA"/>
        </w:rPr>
        <w:t xml:space="preserve">17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цена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предложенная продавцом,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V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представлено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без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тогда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контракт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при подписании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"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включая"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Слова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«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НДС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»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​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удаляется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являются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  <w:footnote w:id="11">
    <w:p w14:paraId="333AF390" w14:textId="77777777" w:rsidR="00216751" w:rsidRPr="006265F4" w:rsidDel="007942E8" w:rsidRDefault="00216751" w:rsidP="00532D6C">
      <w:pPr xmlns:w="http://schemas.openxmlformats.org/wordprocessingml/2006/main">
        <w:pStyle w:val="af2"/>
        <w:jc w:val="both"/>
        <w:rPr>
          <w:del w:id="10" w:author="User" w:date="2019-05-26T10:01:00Z"/>
          <w:lang w:val="hy-AM"/>
        </w:rPr>
      </w:pPr>
      <w:r xmlns:w="http://schemas.openxmlformats.org/wordprocessingml/2006/main" w:rsidRPr="006265F4">
        <w:rPr>
          <w:color w:val="FFFFFF"/>
          <w:vertAlign w:val="superscript"/>
          <w:lang w:val="af-ZA"/>
        </w:rPr>
        <w:t xml:space="preserve">30 </w:t>
      </w:r>
      <w:r xmlns:w="http://schemas.openxmlformats.org/wordprocessingml/2006/main" w:rsidRPr="006265F4">
        <w:rPr>
          <w:vertAlign w:val="superscript"/>
          <w:lang w:val="af-ZA"/>
        </w:rPr>
        <w:t xml:space="preserve">18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Продавец может отказаться от предложенного аванса или его части. Кроме того,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договор, который должен быть заключен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Авансовый платеж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в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договоре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устанавливается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в размере, согласованном между Покупателем и Продавцом.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Если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по контракту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нет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запланировано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авансовый платеж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распределение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тогда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этот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точка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удаляется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является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en-US" w:eastAsia="en-US"/>
        </w:rPr>
        <w:t xml:space="preserve">из проекта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  <w:footnote w:id="12">
    <w:p w14:paraId="779EBA8B" w14:textId="77777777" w:rsidR="00216751" w:rsidRPr="006265F4" w:rsidDel="007942E8" w:rsidRDefault="00216751" w:rsidP="00532D6C">
      <w:pPr xmlns:w="http://schemas.openxmlformats.org/wordprocessingml/2006/main">
        <w:pStyle w:val="af2"/>
        <w:rPr>
          <w:del w:id="11" w:author="User" w:date="2019-05-26T10:02:00Z"/>
          <w:lang w:val="hy-AM"/>
        </w:rPr>
      </w:pPr>
      <w:r xmlns:w="http://schemas.openxmlformats.org/wordprocessingml/2006/main" w:rsidRPr="006265F4">
        <w:rPr>
          <w:color w:val="FFFFFF"/>
          <w:vertAlign w:val="superscript"/>
          <w:lang w:val="hy-AM"/>
        </w:rPr>
        <w:t xml:space="preserve">31 </w:t>
      </w:r>
      <w:r xmlns:w="http://schemas.openxmlformats.org/wordprocessingml/2006/main" w:rsidRPr="006265F4">
        <w:rPr>
          <w:vertAlign w:val="superscript"/>
          <w:lang w:val="hy-AM"/>
        </w:rPr>
        <w:t xml:space="preserve">19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проекта договора, если приобретаемая продукция не является основным средством. Если приобретаемая продукция является основным средством, гарантийный срок не может быть менее 365 календарных дней.</w:t>
      </w:r>
    </w:p>
  </w:footnote>
  <w:footnote w:id="13">
    <w:p w14:paraId="1F676188" w14:textId="77777777" w:rsidR="00216751" w:rsidRPr="006265F4" w:rsidRDefault="00216751" w:rsidP="00532D6C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20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заключен на основании пункта 6 статьи 15 Закона РА «О закупках», то штраф исчисляется в отношении цены договора, в рамках которого зафиксировано обстоятельство неисполнения или ненадлежащего исполнения принятых обязательств.</w:t>
      </w:r>
    </w:p>
    <w:p w14:paraId="5C155BC5" w14:textId="77777777" w:rsidR="00216751" w:rsidRPr="006265F4" w:rsidDel="007942E8" w:rsidRDefault="00216751" w:rsidP="00532D6C">
      <w:pPr xmlns:w="http://schemas.openxmlformats.org/wordprocessingml/2006/main">
        <w:pStyle w:val="af2"/>
        <w:jc w:val="both"/>
        <w:rPr>
          <w:del w:id="12" w:author="User" w:date="2019-05-26T10:03:00Z"/>
          <w:lang w:val="hy-AM"/>
        </w:rPr>
      </w:pP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предусматривает более одного платежа, штраф рассчитывается от общей цены этого платежа, установленной в договоре.</w:t>
      </w:r>
    </w:p>
  </w:footnote>
  <w:footnote w:id="14">
    <w:p w14:paraId="3A6E8BB4" w14:textId="77777777" w:rsidR="00216751" w:rsidRPr="006265F4" w:rsidDel="007942E8" w:rsidRDefault="00216751" w:rsidP="00532D6C">
      <w:pPr xmlns:w="http://schemas.openxmlformats.org/wordprocessingml/2006/main">
        <w:pStyle w:val="af2"/>
        <w:jc w:val="both"/>
        <w:rPr>
          <w:del w:id="13" w:author="User" w:date="2019-05-26T10:04:00Z"/>
          <w:sz w:val="16"/>
          <w:szCs w:val="16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21 </w:t>
      </w:r>
      <w:r xmlns:w="http://schemas.openxmlformats.org/wordprocessingml/2006/main" w:rsidRPr="006265F4">
        <w:rPr>
          <w:rFonts w:ascii="GHEA Grapalat" w:hAnsi="GHEA Grapalat" w:cs="Sylfaen"/>
          <w:i/>
          <w:sz w:val="16"/>
          <w:szCs w:val="16"/>
          <w:lang w:val="hy-AM"/>
        </w:rPr>
        <w:t xml:space="preserve">В случае закупок, не влекущих обязательств за счет средств государственного бюджета, данное предложение из договора исключается.</w:t>
      </w:r>
    </w:p>
  </w:footnote>
  <w:footnote w:id="15">
    <w:p w14:paraId="3DF24AE3" w14:textId="77777777" w:rsidR="00216751" w:rsidRPr="006265F4" w:rsidDel="002877FC" w:rsidRDefault="00216751" w:rsidP="00532D6C">
      <w:pPr xmlns:w="http://schemas.openxmlformats.org/wordprocessingml/2006/main">
        <w:pStyle w:val="af2"/>
        <w:jc w:val="both"/>
        <w:rPr>
          <w:del w:id="14" w:author="User" w:date="2019-05-26T10:04:00Z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22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Настоящий пункт исключается из договора, если договор не реализуется путем заключения агентского договора.</w:t>
      </w:r>
    </w:p>
  </w:footnote>
  <w:footnote w:id="16">
    <w:p w14:paraId="132FBFC8" w14:textId="77777777" w:rsidR="00216751" w:rsidRPr="006265F4" w:rsidDel="002877FC" w:rsidRDefault="00216751" w:rsidP="00532D6C">
      <w:pPr xmlns:w="http://schemas.openxmlformats.org/wordprocessingml/2006/main">
        <w:pStyle w:val="af2"/>
        <w:jc w:val="both"/>
        <w:rPr>
          <w:del w:id="15" w:author="User" w:date="2019-05-26T10:04:00Z"/>
          <w:lang w:val="hy-AM"/>
        </w:rPr>
      </w:pPr>
      <w:r xmlns:w="http://schemas.openxmlformats.org/wordprocessingml/2006/main" w:rsidRPr="00AB6289">
        <w:rPr>
          <w:vertAlign w:val="superscript"/>
          <w:lang w:val="hy-AM"/>
        </w:rPr>
        <w:t xml:space="preserve">23 </w:t>
      </w:r>
      <w:r xmlns:w="http://schemas.openxmlformats.org/wordprocessingml/2006/main"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Настоящий пункт исключается из договора, если договор не реализуется путем заключения договора о совместной деятельности (консорциума).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F648FD"/>
    <w:multiLevelType w:val="hybridMultilevel"/>
    <w:tmpl w:val="AD96EB02"/>
    <w:lvl w:ilvl="0" w:tplc="5BFC5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3D43D6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25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AE5"/>
    <w:rsid w:val="000B1B4B"/>
    <w:rsid w:val="000C3AE5"/>
    <w:rsid w:val="000D1235"/>
    <w:rsid w:val="000D1C67"/>
    <w:rsid w:val="000F6C4E"/>
    <w:rsid w:val="0012236B"/>
    <w:rsid w:val="00176863"/>
    <w:rsid w:val="001902F9"/>
    <w:rsid w:val="001A3021"/>
    <w:rsid w:val="001B4119"/>
    <w:rsid w:val="001B4F89"/>
    <w:rsid w:val="00216751"/>
    <w:rsid w:val="0022569E"/>
    <w:rsid w:val="00266F6D"/>
    <w:rsid w:val="002C777F"/>
    <w:rsid w:val="002D073B"/>
    <w:rsid w:val="0031067B"/>
    <w:rsid w:val="003242D7"/>
    <w:rsid w:val="003624DD"/>
    <w:rsid w:val="00436DC2"/>
    <w:rsid w:val="00454CDE"/>
    <w:rsid w:val="004722CA"/>
    <w:rsid w:val="004B2A92"/>
    <w:rsid w:val="004D4880"/>
    <w:rsid w:val="004E5ADA"/>
    <w:rsid w:val="00532D6C"/>
    <w:rsid w:val="00597465"/>
    <w:rsid w:val="00730AAF"/>
    <w:rsid w:val="0076273B"/>
    <w:rsid w:val="00774FCD"/>
    <w:rsid w:val="007A411A"/>
    <w:rsid w:val="007C5699"/>
    <w:rsid w:val="008C418A"/>
    <w:rsid w:val="008E294B"/>
    <w:rsid w:val="0091351D"/>
    <w:rsid w:val="009347A4"/>
    <w:rsid w:val="0093695F"/>
    <w:rsid w:val="00950D0E"/>
    <w:rsid w:val="00997EE9"/>
    <w:rsid w:val="009D22DC"/>
    <w:rsid w:val="009E077A"/>
    <w:rsid w:val="009E6693"/>
    <w:rsid w:val="009F226A"/>
    <w:rsid w:val="00A11DFA"/>
    <w:rsid w:val="00A1458F"/>
    <w:rsid w:val="00A27E77"/>
    <w:rsid w:val="00A406BF"/>
    <w:rsid w:val="00AF5B61"/>
    <w:rsid w:val="00B35FE4"/>
    <w:rsid w:val="00B92D32"/>
    <w:rsid w:val="00C93928"/>
    <w:rsid w:val="00D41C85"/>
    <w:rsid w:val="00D52182"/>
    <w:rsid w:val="00D60ADB"/>
    <w:rsid w:val="00D87007"/>
    <w:rsid w:val="00DD30C4"/>
    <w:rsid w:val="00E123D6"/>
    <w:rsid w:val="00E82197"/>
    <w:rsid w:val="00E8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CBBB5"/>
  <w15:docId w15:val="{EFCFE499-1D96-4256-8C0D-1041490E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58F"/>
  </w:style>
  <w:style w:type="paragraph" w:styleId="1">
    <w:name w:val="heading 1"/>
    <w:basedOn w:val="a"/>
    <w:next w:val="a"/>
    <w:link w:val="10"/>
    <w:qFormat/>
    <w:rsid w:val="00532D6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" w:eastAsia="ru-RU"/>
    </w:rPr>
  </w:style>
  <w:style w:type="paragraph" w:styleId="2">
    <w:name w:val="heading 2"/>
    <w:basedOn w:val="a"/>
    <w:next w:val="a"/>
    <w:link w:val="20"/>
    <w:qFormat/>
    <w:rsid w:val="00532D6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paragraph" w:styleId="3">
    <w:name w:val="heading 3"/>
    <w:basedOn w:val="a"/>
    <w:next w:val="a"/>
    <w:link w:val="30"/>
    <w:qFormat/>
    <w:rsid w:val="00532D6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532D6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ru"/>
    </w:rPr>
  </w:style>
  <w:style w:type="paragraph" w:styleId="5">
    <w:name w:val="heading 5"/>
    <w:basedOn w:val="a"/>
    <w:next w:val="a"/>
    <w:link w:val="50"/>
    <w:qFormat/>
    <w:rsid w:val="00532D6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ru" w:eastAsia="ru-RU"/>
    </w:rPr>
  </w:style>
  <w:style w:type="paragraph" w:styleId="6">
    <w:name w:val="heading 6"/>
    <w:basedOn w:val="a"/>
    <w:next w:val="a"/>
    <w:link w:val="60"/>
    <w:qFormat/>
    <w:rsid w:val="00532D6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ru" w:eastAsia="ru-RU"/>
    </w:rPr>
  </w:style>
  <w:style w:type="paragraph" w:styleId="7">
    <w:name w:val="heading 7"/>
    <w:basedOn w:val="a"/>
    <w:next w:val="a"/>
    <w:link w:val="70"/>
    <w:qFormat/>
    <w:rsid w:val="00532D6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532D6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ru"/>
    </w:rPr>
  </w:style>
  <w:style w:type="paragraph" w:styleId="9">
    <w:name w:val="heading 9"/>
    <w:basedOn w:val="a"/>
    <w:next w:val="a"/>
    <w:link w:val="90"/>
    <w:qFormat/>
    <w:rsid w:val="00532D6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2D6C"/>
    <w:rPr>
      <w:rFonts w:ascii="Arial Armenian" w:eastAsia="Times New Roman" w:hAnsi="Arial Armenian" w:cs="Times New Rom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rsid w:val="00532D6C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rsid w:val="00532D6C"/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customStyle="1" w:styleId="40">
    <w:name w:val="Заголовок 4 Знак"/>
    <w:basedOn w:val="a0"/>
    <w:link w:val="4"/>
    <w:rsid w:val="00532D6C"/>
    <w:rPr>
      <w:rFonts w:ascii="Arial LatArm" w:eastAsia="Times New Roman" w:hAnsi="Arial LatArm" w:cs="Times New Rom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rsid w:val="00532D6C"/>
    <w:rPr>
      <w:rFonts w:ascii="Arial LatArm" w:eastAsia="Times New Roman" w:hAnsi="Arial LatArm" w:cs="Times New Rom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rsid w:val="00532D6C"/>
    <w:rPr>
      <w:rFonts w:ascii="Arial LatArm" w:eastAsia="Times New Roman" w:hAnsi="Arial LatArm" w:cs="Times New Rom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rsid w:val="00532D6C"/>
    <w:rPr>
      <w:rFonts w:ascii="Times Armenian" w:eastAsia="Times New Roman" w:hAnsi="Times Armenian" w:cs="Times New Rom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rsid w:val="00532D6C"/>
    <w:rPr>
      <w:rFonts w:ascii="Times Armenian" w:eastAsia="Times New Roman" w:hAnsi="Times Armenian" w:cs="Times New Roman"/>
      <w:i/>
      <w:sz w:val="20"/>
      <w:szCs w:val="20"/>
      <w:lang w:val="ru"/>
    </w:rPr>
  </w:style>
  <w:style w:type="character" w:customStyle="1" w:styleId="90">
    <w:name w:val="Заголовок 9 Знак"/>
    <w:basedOn w:val="a0"/>
    <w:link w:val="9"/>
    <w:rsid w:val="00532D6C"/>
    <w:rPr>
      <w:rFonts w:ascii="Times Armenian" w:eastAsia="Times New Roman" w:hAnsi="Times Armenian" w:cs="Times New Rom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semiHidden/>
    <w:unhideWhenUsed/>
    <w:rsid w:val="00532D6C"/>
  </w:style>
  <w:style w:type="paragraph" w:styleId="a3">
    <w:name w:val="Body Text Indent"/>
    <w:aliases w:val=" Char, Char Char Char Char,Char Char Char Char"/>
    <w:basedOn w:val="a"/>
    <w:link w:val="a4"/>
    <w:rsid w:val="00532D6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32D6C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5">
    <w:name w:val="footer"/>
    <w:basedOn w:val="a"/>
    <w:link w:val="a6"/>
    <w:rsid w:val="00532D6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a6">
    <w:name w:val="Нижний колонтитул Знак"/>
    <w:basedOn w:val="a0"/>
    <w:link w:val="a5"/>
    <w:rsid w:val="00532D6C"/>
    <w:rPr>
      <w:rFonts w:ascii="Times New Roman" w:eastAsia="Times New Roman" w:hAnsi="Times New Roman" w:cs="Times New Roman"/>
      <w:sz w:val="20"/>
      <w:szCs w:val="20"/>
      <w:lang w:val="ru"/>
    </w:rPr>
  </w:style>
  <w:style w:type="paragraph" w:styleId="31">
    <w:name w:val="Body Text Indent 3"/>
    <w:basedOn w:val="a"/>
    <w:link w:val="32"/>
    <w:rsid w:val="00532D6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32D6C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532D6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ru"/>
    </w:rPr>
  </w:style>
  <w:style w:type="character" w:customStyle="1" w:styleId="22">
    <w:name w:val="Основной текст 2 Знак"/>
    <w:basedOn w:val="a0"/>
    <w:link w:val="21"/>
    <w:rsid w:val="00532D6C"/>
    <w:rPr>
      <w:rFonts w:ascii="Arial LatArm" w:eastAsia="Times New Roman" w:hAnsi="Arial LatArm" w:cs="Times New Roman"/>
      <w:sz w:val="20"/>
      <w:szCs w:val="20"/>
      <w:lang w:val="ru"/>
    </w:rPr>
  </w:style>
  <w:style w:type="paragraph" w:styleId="23">
    <w:name w:val="Body Text Indent 2"/>
    <w:basedOn w:val="a"/>
    <w:link w:val="24"/>
    <w:rsid w:val="00532D6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4">
    <w:name w:val="Основной текст с отступом 2 Знак"/>
    <w:basedOn w:val="a0"/>
    <w:link w:val="23"/>
    <w:rsid w:val="00532D6C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Char">
    <w:name w:val="Char"/>
    <w:basedOn w:val="a"/>
    <w:semiHidden/>
    <w:rsid w:val="00532D6C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ru"/>
    </w:rPr>
  </w:style>
  <w:style w:type="paragraph" w:customStyle="1" w:styleId="Default">
    <w:name w:val="Default"/>
    <w:rsid w:val="00532D6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val="ru"/>
    </w:rPr>
  </w:style>
  <w:style w:type="paragraph" w:styleId="a7">
    <w:name w:val="Balloon Text"/>
    <w:basedOn w:val="a"/>
    <w:link w:val="a8"/>
    <w:rsid w:val="00532D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32D6C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532D6C"/>
    <w:rPr>
      <w:color w:val="0000FF"/>
      <w:u w:val="single"/>
    </w:rPr>
  </w:style>
  <w:style w:type="character" w:customStyle="1" w:styleId="CharChar1">
    <w:name w:val="Char Char1"/>
    <w:locked/>
    <w:rsid w:val="00532D6C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532D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ab">
    <w:name w:val="Основной текст Знак"/>
    <w:basedOn w:val="a0"/>
    <w:link w:val="aa"/>
    <w:rsid w:val="00532D6C"/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12">
    <w:name w:val="index 1"/>
    <w:basedOn w:val="a"/>
    <w:next w:val="a"/>
    <w:autoRedefine/>
    <w:semiHidden/>
    <w:rsid w:val="00532D6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c">
    <w:name w:val="index heading"/>
    <w:basedOn w:val="a"/>
    <w:next w:val="12"/>
    <w:semiHidden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ad">
    <w:name w:val="header"/>
    <w:basedOn w:val="a"/>
    <w:link w:val="ae"/>
    <w:rsid w:val="00532D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ae">
    <w:name w:val="Верхний колонтитул Знак"/>
    <w:basedOn w:val="a0"/>
    <w:link w:val="ad"/>
    <w:rsid w:val="00532D6C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33">
    <w:name w:val="Body Text 3"/>
    <w:basedOn w:val="a"/>
    <w:link w:val="34"/>
    <w:rsid w:val="00532D6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34">
    <w:name w:val="Основной текст 3 Знак"/>
    <w:basedOn w:val="a0"/>
    <w:link w:val="33"/>
    <w:rsid w:val="00532D6C"/>
    <w:rPr>
      <w:rFonts w:ascii="Arial LatArm" w:eastAsia="Times New Roman" w:hAnsi="Arial LatArm" w:cs="Times New Roman"/>
      <w:sz w:val="20"/>
      <w:szCs w:val="20"/>
      <w:lang w:val="ru" w:eastAsia="ru-RU"/>
    </w:rPr>
  </w:style>
  <w:style w:type="paragraph" w:styleId="af">
    <w:name w:val="Title"/>
    <w:basedOn w:val="a"/>
    <w:link w:val="af0"/>
    <w:qFormat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af0">
    <w:name w:val="Название Знак"/>
    <w:basedOn w:val="a0"/>
    <w:link w:val="af"/>
    <w:rsid w:val="00532D6C"/>
    <w:rPr>
      <w:rFonts w:ascii="Arial Armenian" w:eastAsia="Times New Roman" w:hAnsi="Arial Armenian" w:cs="Times New Roman"/>
      <w:sz w:val="24"/>
      <w:szCs w:val="20"/>
      <w:lang w:val="ru"/>
    </w:rPr>
  </w:style>
  <w:style w:type="character" w:styleId="af1">
    <w:name w:val="page number"/>
    <w:basedOn w:val="a0"/>
    <w:rsid w:val="00532D6C"/>
  </w:style>
  <w:style w:type="paragraph" w:styleId="af2">
    <w:name w:val="footnote text"/>
    <w:basedOn w:val="a"/>
    <w:link w:val="af3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customStyle="1" w:styleId="af3">
    <w:name w:val="Текст сноски Знак"/>
    <w:basedOn w:val="a0"/>
    <w:link w:val="af2"/>
    <w:semiHidden/>
    <w:rsid w:val="00532D6C"/>
    <w:rPr>
      <w:rFonts w:ascii="Times Armenian" w:eastAsia="Times New Roman" w:hAnsi="Times Armenian" w:cs="Times New Roman"/>
      <w:sz w:val="20"/>
      <w:szCs w:val="20"/>
      <w:lang w:eastAsia="ru-RU" w:val="ru"/>
    </w:rPr>
  </w:style>
  <w:style w:type="paragraph" w:customStyle="1" w:styleId="CharCharCharCharCharCharCharCharCharCharCharChar">
    <w:name w:val="Char Char Char Char Char Char Char Char Char Char Char Char"/>
    <w:basedOn w:val="a"/>
    <w:rsid w:val="00532D6C"/>
    <w:pPr>
      <w:spacing w:line="240" w:lineRule="exact"/>
    </w:pPr>
    <w:rPr>
      <w:rFonts w:ascii="Arial" w:eastAsia="Times New Roman" w:hAnsi="Arial" w:cs="Arial"/>
      <w:sz w:val="20"/>
      <w:szCs w:val="20"/>
      <w:lang w:val="ru"/>
    </w:rPr>
  </w:style>
  <w:style w:type="paragraph" w:customStyle="1" w:styleId="norm">
    <w:name w:val="norm"/>
    <w:basedOn w:val="a"/>
    <w:rsid w:val="00532D6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" w:eastAsia="ru-RU"/>
    </w:rPr>
  </w:style>
  <w:style w:type="character" w:customStyle="1" w:styleId="normChar">
    <w:name w:val="norm Char"/>
    <w:locked/>
    <w:rsid w:val="00532D6C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532D6C"/>
    <w:rPr>
      <w:rFonts w:ascii="Arial LatArm" w:hAnsi="Arial LatArm"/>
      <w:sz w:val="24"/>
      <w:lang w:eastAsia="ru-RU" w:val="ru"/>
    </w:rPr>
  </w:style>
  <w:style w:type="paragraph" w:styleId="af4">
    <w:name w:val="Normal (Web)"/>
    <w:basedOn w:val="a"/>
    <w:uiPriority w:val="99"/>
    <w:rsid w:val="0053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character" w:styleId="af5">
    <w:name w:val="Strong"/>
    <w:uiPriority w:val="22"/>
    <w:qFormat/>
    <w:rsid w:val="00532D6C"/>
    <w:rPr>
      <w:b/>
      <w:bCs/>
    </w:rPr>
  </w:style>
  <w:style w:type="character" w:styleId="af6">
    <w:name w:val="footnote reference"/>
    <w:semiHidden/>
    <w:rsid w:val="00532D6C"/>
    <w:rPr>
      <w:vertAlign w:val="superscript"/>
    </w:rPr>
  </w:style>
  <w:style w:type="character" w:customStyle="1" w:styleId="CharChar22">
    <w:name w:val="Char Char22"/>
    <w:rsid w:val="00532D6C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532D6C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532D6C"/>
    <w:rPr>
      <w:rFonts w:ascii="Times Armenian" w:hAnsi="Times Armenian"/>
      <w:b/>
      <w:lang w:val="ru"/>
    </w:rPr>
  </w:style>
  <w:style w:type="character" w:customStyle="1" w:styleId="CharChar15">
    <w:name w:val="Char Char15"/>
    <w:rsid w:val="00532D6C"/>
    <w:rPr>
      <w:rFonts w:ascii="Times Armenian" w:hAnsi="Times Armenian"/>
      <w:i/>
      <w:lang w:val="ru"/>
    </w:rPr>
  </w:style>
  <w:style w:type="character" w:customStyle="1" w:styleId="CharChar13">
    <w:name w:val="Char Char13"/>
    <w:rsid w:val="00532D6C"/>
    <w:rPr>
      <w:rFonts w:ascii="Arial Armenian" w:hAnsi="Arial Armenian"/>
      <w:lang w:val="ru"/>
    </w:rPr>
  </w:style>
  <w:style w:type="character" w:styleId="af7">
    <w:name w:val="annotation reference"/>
    <w:semiHidden/>
    <w:rsid w:val="00532D6C"/>
    <w:rPr>
      <w:sz w:val="16"/>
      <w:szCs w:val="16"/>
    </w:rPr>
  </w:style>
  <w:style w:type="paragraph" w:styleId="af8">
    <w:name w:val="annotation text"/>
    <w:basedOn w:val="a"/>
    <w:link w:val="af9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f9">
    <w:name w:val="Текст примечания Знак"/>
    <w:basedOn w:val="a0"/>
    <w:link w:val="af8"/>
    <w:semiHidden/>
    <w:rsid w:val="00532D6C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afa">
    <w:name w:val="annotation subject"/>
    <w:basedOn w:val="af8"/>
    <w:next w:val="af8"/>
    <w:link w:val="afb"/>
    <w:semiHidden/>
    <w:rsid w:val="00532D6C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32D6C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paragraph" w:styleId="afc">
    <w:name w:val="endnote text"/>
    <w:basedOn w:val="a"/>
    <w:link w:val="afd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32D6C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fe">
    <w:name w:val="endnote reference"/>
    <w:semiHidden/>
    <w:rsid w:val="00532D6C"/>
    <w:rPr>
      <w:vertAlign w:val="superscript"/>
    </w:rPr>
  </w:style>
  <w:style w:type="paragraph" w:styleId="aff">
    <w:name w:val="Document Map"/>
    <w:basedOn w:val="a"/>
    <w:link w:val="aff0"/>
    <w:semiHidden/>
    <w:rsid w:val="00532D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" w:eastAsia="ru-RU"/>
    </w:rPr>
  </w:style>
  <w:style w:type="character" w:customStyle="1" w:styleId="aff0">
    <w:name w:val="Схема документа Знак"/>
    <w:basedOn w:val="a0"/>
    <w:link w:val="aff"/>
    <w:semiHidden/>
    <w:rsid w:val="00532D6C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paragraph" w:styleId="aff1">
    <w:name w:val="Revision"/>
    <w:hidden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" w:eastAsia="ru-RU"/>
    </w:rPr>
  </w:style>
  <w:style w:type="table" w:styleId="aff2">
    <w:name w:val="Table Grid"/>
    <w:basedOn w:val="a1"/>
    <w:uiPriority w:val="39"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532D6C"/>
    <w:pPr>
      <w:spacing w:line="240" w:lineRule="exact"/>
    </w:pPr>
    <w:rPr>
      <w:rFonts w:ascii="Verdana" w:eastAsia="Times New Roman" w:hAnsi="Verdana" w:cs="Times New Roman"/>
      <w:sz w:val="20"/>
      <w:szCs w:val="20"/>
      <w:lang w:val="ru"/>
    </w:rPr>
  </w:style>
  <w:style w:type="paragraph" w:customStyle="1" w:styleId="Style2">
    <w:name w:val="Style2"/>
    <w:basedOn w:val="a"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ru" w:eastAsia="ru-RU"/>
    </w:rPr>
  </w:style>
  <w:style w:type="character" w:customStyle="1" w:styleId="CharChar23">
    <w:name w:val="Char Char23"/>
    <w:rsid w:val="00532D6C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532D6C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532D6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 w:val="ru"/>
    </w:rPr>
  </w:style>
  <w:style w:type="character" w:customStyle="1" w:styleId="CharChar25">
    <w:name w:val="Char Char25"/>
    <w:rsid w:val="00532D6C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2D6C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2D6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 w:val="ru"/>
    </w:rPr>
  </w:style>
  <w:style w:type="paragraph" w:customStyle="1" w:styleId="Normal2">
    <w:name w:val="Normal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 w:val="ru"/>
    </w:rPr>
  </w:style>
  <w:style w:type="paragraph" w:customStyle="1" w:styleId="CharCharCharChar">
    <w:name w:val="Знак Знак Знак Char Char Char Char Знак Знак Знак"/>
    <w:basedOn w:val="a"/>
    <w:rsid w:val="00532D6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xl64">
    <w:name w:val="xl64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xl65">
    <w:name w:val="xl65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ru"/>
    </w:rPr>
  </w:style>
  <w:style w:type="paragraph" w:customStyle="1" w:styleId="xl66">
    <w:name w:val="xl66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ru"/>
    </w:rPr>
  </w:style>
  <w:style w:type="paragraph" w:customStyle="1" w:styleId="xl67">
    <w:name w:val="xl67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xl68">
    <w:name w:val="xl68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69">
    <w:name w:val="xl69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0">
    <w:name w:val="xl70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1">
    <w:name w:val="xl71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"/>
    </w:rPr>
  </w:style>
  <w:style w:type="paragraph" w:customStyle="1" w:styleId="xl72">
    <w:name w:val="xl72"/>
    <w:basedOn w:val="a"/>
    <w:rsid w:val="00532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"/>
    </w:rPr>
  </w:style>
  <w:style w:type="paragraph" w:customStyle="1" w:styleId="font5">
    <w:name w:val="font5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font6">
    <w:name w:val="font6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ru"/>
    </w:rPr>
  </w:style>
  <w:style w:type="paragraph" w:customStyle="1" w:styleId="font7">
    <w:name w:val="font7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ru"/>
    </w:rPr>
  </w:style>
  <w:style w:type="paragraph" w:customStyle="1" w:styleId="font8">
    <w:name w:val="font8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ru"/>
    </w:rPr>
  </w:style>
  <w:style w:type="paragraph" w:customStyle="1" w:styleId="font9">
    <w:name w:val="font9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ru"/>
    </w:rPr>
  </w:style>
  <w:style w:type="paragraph" w:customStyle="1" w:styleId="font10">
    <w:name w:val="font10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ru"/>
    </w:rPr>
  </w:style>
  <w:style w:type="paragraph" w:customStyle="1" w:styleId="font11">
    <w:name w:val="font11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ru"/>
    </w:rPr>
  </w:style>
  <w:style w:type="paragraph" w:customStyle="1" w:styleId="font12">
    <w:name w:val="font12"/>
    <w:basedOn w:val="a"/>
    <w:rsid w:val="00532D6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u"/>
    </w:rPr>
  </w:style>
  <w:style w:type="paragraph" w:customStyle="1" w:styleId="font13">
    <w:name w:val="font13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ru"/>
    </w:rPr>
  </w:style>
  <w:style w:type="paragraph" w:customStyle="1" w:styleId="xl73">
    <w:name w:val="xl73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4">
    <w:name w:val="xl74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5">
    <w:name w:val="xl75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"/>
    </w:rPr>
  </w:style>
  <w:style w:type="paragraph" w:customStyle="1" w:styleId="110">
    <w:name w:val="Указатель 11"/>
    <w:basedOn w:val="a"/>
    <w:rsid w:val="00532D6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ru" w:eastAsia="ar-SA"/>
    </w:rPr>
  </w:style>
  <w:style w:type="paragraph" w:customStyle="1" w:styleId="13">
    <w:name w:val="Указатель1"/>
    <w:basedOn w:val="a"/>
    <w:rsid w:val="00532D6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ru" w:eastAsia="ar-SA"/>
    </w:rPr>
  </w:style>
  <w:style w:type="character" w:styleId="aff6">
    <w:name w:val="FollowedHyperlink"/>
    <w:rsid w:val="00532D6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2D6C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532D6C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532D6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532D6C"/>
    <w:rPr>
      <w:rFonts w:ascii="Times Armenian" w:eastAsia="Times New Roman" w:hAnsi="Times Armenian" w:cs="Times New Roman"/>
      <w:sz w:val="24"/>
      <w:szCs w:val="24"/>
      <w:lang w:eastAsia="ru-RU" w:val="ru"/>
    </w:rPr>
  </w:style>
  <w:style w:type="character" w:styleId="aff7">
    <w:name w:val="Emphasis"/>
    <w:qFormat/>
    <w:rsid w:val="00532D6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32D6C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532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2D6C"/>
    <w:rPr>
      <w:rFonts w:ascii="Courier New" w:eastAsia="Times New Roman" w:hAnsi="Courier New" w:cs="Times New Roman"/>
      <w:sz w:val="20"/>
      <w:szCs w:val="20"/>
    </w:rPr>
  </w:style>
  <w:style w:type="character" w:customStyle="1" w:styleId="y2iqfc">
    <w:name w:val="y2iqfc"/>
    <w:rsid w:val="00532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1FA1A-8D3C-4BB8-8395-CA31CDB6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62</Pages>
  <Words>20184</Words>
  <Characters>115055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Учетная запись Майкрософт</cp:lastModifiedBy>
  <cp:revision>28</cp:revision>
  <dcterms:created xsi:type="dcterms:W3CDTF">2022-08-29T13:35:00Z</dcterms:created>
  <dcterms:modified xsi:type="dcterms:W3CDTF">2025-03-17T07:23:00Z</dcterms:modified>
</cp:coreProperties>
</file>